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708" w:rsidRDefault="009F3708" w:rsidP="00491EF4">
      <w:pPr>
        <w:jc w:val="both"/>
        <w:rPr>
          <w:rFonts w:ascii="Arial" w:hAnsi="Arial" w:cs="Arial"/>
          <w:b/>
          <w:bCs/>
          <w:i/>
          <w:u w:val="single"/>
        </w:rPr>
      </w:pPr>
      <w:r>
        <w:rPr>
          <w:rFonts w:ascii="Arial" w:hAnsi="Arial" w:cs="Arial"/>
          <w:b/>
          <w:bCs/>
          <w:i/>
          <w:u w:val="single"/>
        </w:rPr>
        <w:t>Această declarație s</w:t>
      </w:r>
      <w:r w:rsidRPr="009F3708">
        <w:rPr>
          <w:rFonts w:ascii="Arial" w:hAnsi="Arial" w:cs="Arial"/>
          <w:b/>
          <w:bCs/>
          <w:i/>
          <w:u w:val="single"/>
        </w:rPr>
        <w:t>e va completa odată cu cererea de finanțare</w:t>
      </w:r>
    </w:p>
    <w:p w:rsidR="009F3708" w:rsidRPr="009F3708" w:rsidRDefault="009F3708" w:rsidP="00491EF4">
      <w:pPr>
        <w:jc w:val="both"/>
        <w:rPr>
          <w:rFonts w:ascii="Arial" w:hAnsi="Arial" w:cs="Arial"/>
          <w:b/>
          <w:bCs/>
          <w:i/>
          <w:u w:val="single"/>
        </w:rPr>
      </w:pPr>
    </w:p>
    <w:p w:rsidR="00491EF4" w:rsidRDefault="00491EF4" w:rsidP="00491EF4">
      <w:pPr>
        <w:jc w:val="both"/>
        <w:rPr>
          <w:rFonts w:ascii="Arial" w:hAnsi="Arial" w:cs="Arial"/>
          <w:bCs/>
        </w:rPr>
      </w:pPr>
      <w:r>
        <w:rPr>
          <w:rFonts w:ascii="Arial" w:hAnsi="Arial" w:cs="Arial"/>
          <w:bCs/>
        </w:rPr>
        <w:t>DECLARAȚIA PRIVIND CALIFICAREA SPRIJINULUI FINANCIAR NERAMBURSABIL ACORDAT CONFORM ORDONANȚEI GUVERNULUI NR. 51/1998, PRIVIND ÎMBUNĂTĂȚIREA SISTEMULUI DE FINANȚARE A PROGRAMELOR, PROIECTELOR AI ACȚIUNILOR CULTURALE,  CU MODIFICĂRILE ȘI COMPLETĂRILE  ULTERIOARE,  RAPORTATĂ LA PREVEDERILE  </w:t>
      </w:r>
      <w:r>
        <w:rPr>
          <w:rFonts w:ascii="Arial" w:hAnsi="Arial" w:cs="Arial"/>
          <w:b/>
          <w:bCs/>
          <w:i/>
        </w:rPr>
        <w:t>AJUTORULUI DE STAT</w:t>
      </w:r>
      <w:r>
        <w:rPr>
          <w:rFonts w:ascii="Arial" w:hAnsi="Arial" w:cs="Arial"/>
          <w:bCs/>
        </w:rPr>
        <w:t xml:space="preserve"> </w:t>
      </w:r>
    </w:p>
    <w:p w:rsidR="00491EF4" w:rsidRDefault="00491EF4" w:rsidP="00491EF4">
      <w:pPr>
        <w:jc w:val="both"/>
        <w:rPr>
          <w:rFonts w:ascii="Arial" w:hAnsi="Arial" w:cs="Arial"/>
          <w:b/>
          <w:bCs/>
        </w:rPr>
      </w:pPr>
      <w:r>
        <w:rPr>
          <w:rFonts w:ascii="Arial" w:hAnsi="Arial" w:cs="Arial"/>
          <w:b/>
          <w:bCs/>
        </w:rPr>
        <w:t>(</w:t>
      </w:r>
      <w:r>
        <w:rPr>
          <w:rFonts w:ascii="Arial" w:hAnsi="Arial" w:cs="Arial"/>
          <w:b/>
          <w:bCs/>
          <w:i/>
          <w:u w:val="single"/>
        </w:rPr>
        <w:t xml:space="preserve">VA FI TRANSMISĂ ȘI COMPLETATĂ ODATĂ CU </w:t>
      </w:r>
      <w:r>
        <w:rPr>
          <w:rFonts w:ascii="Arial" w:hAnsi="Arial" w:cs="Arial"/>
          <w:b/>
          <w:bCs/>
          <w:i/>
          <w:color w:val="FFFFFF" w:themeColor="background1"/>
          <w:highlight w:val="red"/>
          <w:u w:val="single"/>
        </w:rPr>
        <w:t>CEREREA DE FINANȚARE</w:t>
      </w:r>
      <w:r>
        <w:rPr>
          <w:rFonts w:ascii="Arial" w:hAnsi="Arial" w:cs="Arial"/>
          <w:b/>
          <w:bCs/>
          <w:i/>
          <w:u w:val="single"/>
        </w:rPr>
        <w:t xml:space="preserve"> NERAMBURSABILĂ PENTRU OFERTE CULTURALE– PROIECTE PRIORITARE)</w:t>
      </w:r>
    </w:p>
    <w:p w:rsidR="00491EF4" w:rsidRDefault="00491EF4" w:rsidP="00491EF4">
      <w:pPr>
        <w:jc w:val="both"/>
        <w:rPr>
          <w:rFonts w:ascii="Arial" w:hAnsi="Arial" w:cs="Arial"/>
          <w:b/>
          <w:bCs/>
          <w:strike/>
        </w:rPr>
      </w:pPr>
    </w:p>
    <w:p w:rsidR="00491EF4" w:rsidRDefault="00491EF4" w:rsidP="00491EF4">
      <w:pPr>
        <w:ind w:left="720"/>
        <w:jc w:val="both"/>
        <w:rPr>
          <w:rFonts w:ascii="Arial" w:hAnsi="Arial" w:cs="Arial"/>
        </w:rPr>
      </w:pPr>
      <w:r>
        <w:rPr>
          <w:rFonts w:ascii="Arial" w:hAnsi="Arial" w:cs="Arial"/>
        </w:rPr>
        <w:t xml:space="preserve">Subsemnatul&lt;numelereprezentantului legal / persoanei împuternicite, astfel cum acestaapareîn BI/CI&gt;, posesor al BI/CI seria&lt;……&gt; nr. &lt;…………&gt;, eliberat/ă de &lt;……………&gt;, CNP &lt;…………&gt;, având&lt;funcţia&gt;încadrul&lt;denumirea beneficiarului&gt;, încalitate de &lt;beneficiar&gt;al sprijinului financiar nerambursabil, în valoare de &lt;……..&gt;, care va fi acordat în conformitate cu prevederile </w:t>
      </w:r>
      <w:r>
        <w:rPr>
          <w:rFonts w:ascii="Arial" w:eastAsia="SimSun" w:hAnsi="Arial" w:cs="Arial"/>
          <w:i/>
          <w:color w:val="00000A"/>
          <w:lang w:eastAsia="zh-CN"/>
        </w:rPr>
        <w:t xml:space="preserve">Ordonanței Guvernului nr. 51/1998 privind îmbunătățirea sistemului de finanțare a programelor, proiectelor și acțiunilor culturale, cu modificările și completările ulterioare, </w:t>
      </w:r>
      <w:r>
        <w:rPr>
          <w:rFonts w:ascii="Arial" w:hAnsi="Arial" w:cs="Arial"/>
        </w:rPr>
        <w:t>cunoscândcăfalsulîndeclarațiiestepedepsit de legeapenală, declar pe propria răspundere următoarele:</w:t>
      </w:r>
    </w:p>
    <w:p w:rsidR="00491EF4" w:rsidRDefault="00491EF4" w:rsidP="00491EF4">
      <w:pPr>
        <w:jc w:val="both"/>
        <w:rPr>
          <w:rFonts w:ascii="Arial" w:hAnsi="Arial" w:cs="Arial"/>
          <w:i/>
        </w:rPr>
      </w:pPr>
      <w:r>
        <w:rPr>
          <w:rFonts w:ascii="Arial" w:hAnsi="Arial" w:cs="Arial"/>
          <w:i/>
          <w:highlight w:val="lightGray"/>
        </w:rPr>
        <w:t>&lt;Denumirea beneficiarului&gt;</w:t>
      </w:r>
      <w:r>
        <w:rPr>
          <w:rFonts w:ascii="Arial" w:hAnsi="Arial" w:cs="Arial"/>
          <w:i/>
        </w:rPr>
        <w:t xml:space="preserve">, </w:t>
      </w:r>
      <w:r>
        <w:rPr>
          <w:rFonts w:ascii="Arial" w:hAnsi="Arial" w:cs="Arial"/>
        </w:rPr>
        <w:t xml:space="preserve">având </w:t>
      </w:r>
      <w:r>
        <w:rPr>
          <w:rFonts w:ascii="Arial" w:hAnsi="Arial" w:cs="Arial"/>
          <w:i/>
        </w:rPr>
        <w:t>Nr.de înregistrare în Registrul Comerțului / Număr de înregistrare în Registrul Asociațiilor și Fundațiilor .......și Cod Unic de Înregistrare (CUI) / Cod de Identificare Fiscală (CIF)..................</w:t>
      </w:r>
    </w:p>
    <w:p w:rsidR="00491EF4" w:rsidRDefault="00491EF4" w:rsidP="00491EF4">
      <w:pPr>
        <w:jc w:val="both"/>
        <w:rPr>
          <w:rFonts w:ascii="Arial" w:hAnsi="Arial" w:cs="Arial"/>
          <w:i/>
        </w:rPr>
      </w:pPr>
    </w:p>
    <w:p w:rsidR="00491EF4" w:rsidRDefault="00491EF4" w:rsidP="00491EF4">
      <w:pPr>
        <w:jc w:val="both"/>
        <w:rPr>
          <w:rFonts w:ascii="Arial" w:hAnsi="Arial" w:cs="Arial"/>
        </w:rPr>
      </w:pPr>
      <w:r>
        <w:rPr>
          <w:rFonts w:ascii="Arial" w:hAnsi="Arial" w:cs="Arial"/>
          <w:b/>
        </w:rPr>
        <w:t>I.ÎNTREPRINDERE</w:t>
      </w:r>
      <w:r>
        <w:rPr>
          <w:rStyle w:val="FootnoteReference"/>
          <w:rFonts w:ascii="Arial" w:hAnsi="Arial" w:cs="Arial"/>
          <w:b/>
        </w:rPr>
        <w:footnoteReference w:id="1"/>
      </w:r>
      <w:r>
        <w:rPr>
          <w:rFonts w:ascii="Arial" w:hAnsi="Arial" w:cs="Arial"/>
          <w:b/>
        </w:rPr>
        <w:t>/ACTIVITATE ECONOMICĂ</w:t>
      </w:r>
      <w:r>
        <w:rPr>
          <w:rStyle w:val="FootnoteReference"/>
          <w:rFonts w:ascii="Arial" w:hAnsi="Arial" w:cs="Arial"/>
          <w:b/>
        </w:rPr>
        <w:footnoteReference w:id="2"/>
      </w:r>
    </w:p>
    <w:p w:rsidR="00491EF4" w:rsidRDefault="00491EF4" w:rsidP="00491EF4">
      <w:pPr>
        <w:jc w:val="both"/>
        <w:rPr>
          <w:rFonts w:ascii="Arial" w:hAnsi="Arial" w:cs="Arial"/>
          <w:b/>
        </w:rPr>
      </w:pPr>
    </w:p>
    <w:p w:rsidR="00491EF4" w:rsidRDefault="00491EF4" w:rsidP="00491EF4">
      <w:pPr>
        <w:jc w:val="both"/>
        <w:rPr>
          <w:rFonts w:ascii="Arial" w:eastAsia="SimSun" w:hAnsi="Arial" w:cs="Arial"/>
          <w:color w:val="00000A"/>
          <w:lang w:eastAsia="zh-CN"/>
        </w:rPr>
      </w:pPr>
    </w:p>
    <w:tbl>
      <w:tblPr>
        <w:tblStyle w:val="TableGrid"/>
        <w:tblpPr w:leftFromText="180" w:rightFromText="180" w:vertAnchor="text" w:horzAnchor="margin" w:tblpY="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
      </w:tblGrid>
      <w:tr w:rsidR="00491EF4" w:rsidTr="007060D1">
        <w:trPr>
          <w:trHeight w:val="253"/>
        </w:trPr>
        <w:tc>
          <w:tcPr>
            <w:tcW w:w="318" w:type="dxa"/>
            <w:tcBorders>
              <w:top w:val="single" w:sz="4" w:space="0" w:color="auto"/>
              <w:left w:val="single" w:sz="4" w:space="0" w:color="auto"/>
              <w:bottom w:val="single" w:sz="4" w:space="0" w:color="auto"/>
              <w:right w:val="single" w:sz="4" w:space="0" w:color="auto"/>
            </w:tcBorders>
          </w:tcPr>
          <w:p w:rsidR="00491EF4" w:rsidRDefault="00491EF4" w:rsidP="007060D1">
            <w:pPr>
              <w:autoSpaceDE w:val="0"/>
              <w:autoSpaceDN w:val="0"/>
              <w:adjustRightInd w:val="0"/>
              <w:jc w:val="both"/>
              <w:rPr>
                <w:rFonts w:ascii="Arial" w:eastAsia="Calibri" w:hAnsi="Arial" w:cs="Arial"/>
                <w:b/>
                <w:bCs/>
                <w:color w:val="000000"/>
                <w:lang w:eastAsia="en-US"/>
              </w:rPr>
            </w:pPr>
          </w:p>
        </w:tc>
      </w:tr>
    </w:tbl>
    <w:p w:rsidR="00491EF4" w:rsidRDefault="00491EF4" w:rsidP="00491EF4">
      <w:pPr>
        <w:ind w:left="720"/>
        <w:jc w:val="both"/>
        <w:rPr>
          <w:rFonts w:ascii="Arial" w:eastAsia="SimSun" w:hAnsi="Arial" w:cs="Arial"/>
          <w:bCs/>
          <w:color w:val="00000A"/>
          <w:lang w:eastAsia="zh-CN"/>
        </w:rPr>
      </w:pPr>
      <w:r>
        <w:rPr>
          <w:rFonts w:ascii="Arial" w:eastAsia="SimSun" w:hAnsi="Arial" w:cs="Arial"/>
          <w:b/>
          <w:color w:val="00000A"/>
          <w:lang w:eastAsia="zh-CN"/>
        </w:rPr>
        <w:t>NU este întreprindere care desfășoară activitate economică cu sprijinul financiar nerambursabil</w:t>
      </w:r>
      <w:bookmarkStart w:id="5" w:name="_Hlk35418796"/>
      <w:r>
        <w:rPr>
          <w:rFonts w:ascii="Arial" w:eastAsia="SimSun" w:hAnsi="Arial" w:cs="Arial"/>
          <w:b/>
          <w:color w:val="00000A"/>
          <w:lang w:eastAsia="zh-CN"/>
        </w:rPr>
        <w:t>în valoare de.............. lei</w:t>
      </w:r>
      <w:bookmarkEnd w:id="5"/>
      <w:r>
        <w:rPr>
          <w:rFonts w:ascii="Arial" w:eastAsia="SimSun" w:hAnsi="Arial" w:cs="Arial"/>
          <w:b/>
          <w:color w:val="00000A"/>
          <w:lang w:eastAsia="zh-CN"/>
        </w:rPr>
        <w:t>,  care va fi acordat</w:t>
      </w:r>
      <w:bookmarkStart w:id="6" w:name="_Hlk35420688"/>
      <w:r>
        <w:rPr>
          <w:rFonts w:ascii="Arial" w:eastAsia="SimSun" w:hAnsi="Arial" w:cs="Arial"/>
          <w:b/>
          <w:color w:val="00000A"/>
          <w:lang w:eastAsia="zh-CN"/>
        </w:rPr>
        <w:t xml:space="preserve"> în conformitate cu  prevederile Ordonanței Guvernului nr. 51/1998 privind îmbunătățirea sistemului de finanțare</w:t>
      </w:r>
      <w:bookmarkEnd w:id="6"/>
      <w:r>
        <w:rPr>
          <w:rFonts w:ascii="Arial" w:eastAsia="SimSun" w:hAnsi="Arial" w:cs="Arial"/>
          <w:b/>
          <w:color w:val="00000A"/>
          <w:lang w:eastAsia="zh-CN"/>
        </w:rPr>
        <w:t>a programelor, proiectelor și acțiunilor culturale, cu modificările și completările ulterioare</w:t>
      </w:r>
    </w:p>
    <w:p w:rsidR="00491EF4" w:rsidRDefault="00491EF4" w:rsidP="00491EF4">
      <w:pPr>
        <w:jc w:val="both"/>
        <w:rPr>
          <w:rFonts w:ascii="Arial" w:eastAsia="SimSun" w:hAnsi="Arial" w:cs="Arial"/>
          <w:b/>
          <w:color w:val="00000A"/>
          <w:lang w:eastAsia="zh-CN"/>
        </w:rPr>
      </w:pPr>
    </w:p>
    <w:p w:rsidR="00491EF4" w:rsidRDefault="00491EF4" w:rsidP="00491EF4">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left="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p>
    <w:tbl>
      <w:tblPr>
        <w:tblStyle w:val="TableGrid"/>
        <w:tblpPr w:leftFromText="180" w:rightFromText="180" w:vertAnchor="text" w:horzAnchor="margin" w:tblpY="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
      </w:tblGrid>
      <w:tr w:rsidR="00491EF4" w:rsidTr="007060D1">
        <w:trPr>
          <w:trHeight w:val="253"/>
        </w:trPr>
        <w:tc>
          <w:tcPr>
            <w:tcW w:w="315" w:type="dxa"/>
            <w:tcBorders>
              <w:top w:val="single" w:sz="4" w:space="0" w:color="auto"/>
              <w:left w:val="single" w:sz="4" w:space="0" w:color="auto"/>
              <w:bottom w:val="single" w:sz="4" w:space="0" w:color="auto"/>
              <w:right w:val="single" w:sz="4" w:space="0" w:color="auto"/>
            </w:tcBorders>
          </w:tcPr>
          <w:p w:rsidR="00491EF4" w:rsidRDefault="00491EF4" w:rsidP="007060D1">
            <w:pPr>
              <w:autoSpaceDE w:val="0"/>
              <w:autoSpaceDN w:val="0"/>
              <w:adjustRightInd w:val="0"/>
              <w:jc w:val="both"/>
              <w:rPr>
                <w:rFonts w:ascii="Arial" w:eastAsia="Calibri" w:hAnsi="Arial" w:cs="Arial"/>
                <w:b/>
                <w:bCs/>
                <w:color w:val="000000"/>
                <w:lang w:eastAsia="en-US"/>
              </w:rPr>
            </w:pPr>
          </w:p>
        </w:tc>
      </w:tr>
    </w:tbl>
    <w:p w:rsidR="00491EF4" w:rsidRDefault="00491EF4" w:rsidP="00491EF4">
      <w:pPr>
        <w:ind w:left="720"/>
        <w:jc w:val="both"/>
        <w:rPr>
          <w:rFonts w:ascii="Arial" w:eastAsia="SimSun" w:hAnsi="Arial" w:cs="Arial"/>
          <w:bCs/>
          <w:color w:val="00000A"/>
          <w:lang w:eastAsia="zh-CN"/>
        </w:rPr>
      </w:pPr>
      <w:r>
        <w:rPr>
          <w:rFonts w:ascii="Arial" w:eastAsia="SimSun" w:hAnsi="Arial" w:cs="Arial"/>
          <w:b/>
          <w:color w:val="00000A"/>
          <w:lang w:eastAsia="zh-CN"/>
        </w:rPr>
        <w:t>Este întreprindere care desfășoară activitate economică cu sprijinul financiar nerambursabil în valoare de.............. lei,care va fi acordat în conformitate cu  prevederile Ordonanței Guvernului nr. 51/1998 privind îmbunătățirea sistemului de finanțarea programelor, proiectelor și acțiunilor culturale, cu modificările și completările ulterioare.</w:t>
      </w:r>
    </w:p>
    <w:p w:rsidR="00491EF4" w:rsidRDefault="00491EF4" w:rsidP="00491EF4">
      <w:pPr>
        <w:ind w:left="720"/>
        <w:jc w:val="both"/>
        <w:rPr>
          <w:rFonts w:ascii="Arial" w:eastAsia="SimSun" w:hAnsi="Arial" w:cs="Arial"/>
          <w:color w:val="00000A"/>
          <w:lang w:eastAsia="zh-CN"/>
        </w:rPr>
      </w:pPr>
    </w:p>
    <w:p w:rsidR="00491EF4" w:rsidRDefault="00491EF4" w:rsidP="00491EF4">
      <w:pPr>
        <w:jc w:val="both"/>
        <w:rPr>
          <w:rFonts w:ascii="Arial" w:eastAsia="SimSun" w:hAnsi="Arial" w:cs="Arial"/>
          <w:bCs/>
          <w:color w:val="00000A"/>
          <w:lang w:eastAsia="zh-CN"/>
        </w:rPr>
      </w:pPr>
    </w:p>
    <w:p w:rsidR="00491EF4" w:rsidRDefault="00491EF4" w:rsidP="00491EF4">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p>
    <w:p w:rsidR="00491EF4" w:rsidRDefault="00491EF4" w:rsidP="00491EF4">
      <w:pPr>
        <w:jc w:val="both"/>
        <w:rPr>
          <w:rFonts w:ascii="Arial" w:eastAsia="SimSun" w:hAnsi="Arial" w:cs="Arial"/>
          <w:b/>
          <w:bCs/>
          <w:color w:val="00000A"/>
          <w:lang w:eastAsia="zh-CN"/>
        </w:rPr>
      </w:pPr>
    </w:p>
    <w:p w:rsidR="00491EF4" w:rsidRDefault="00491EF4" w:rsidP="00491EF4">
      <w:pPr>
        <w:jc w:val="both"/>
        <w:rPr>
          <w:rFonts w:ascii="Arial" w:eastAsia="SimSun" w:hAnsi="Arial" w:cs="Arial"/>
          <w:b/>
          <w:color w:val="00000A"/>
          <w:lang w:eastAsia="zh-CN"/>
        </w:rPr>
      </w:pPr>
      <w:r>
        <w:rPr>
          <w:rFonts w:ascii="Arial" w:eastAsia="SimSun" w:hAnsi="Arial" w:cs="Arial"/>
          <w:b/>
          <w:color w:val="00000A"/>
          <w:lang w:eastAsia="zh-CN"/>
        </w:rPr>
        <w:t>II.IMPACT LOCAL</w:t>
      </w:r>
      <w:r>
        <w:rPr>
          <w:rStyle w:val="FootnoteReference"/>
          <w:rFonts w:ascii="Arial" w:eastAsia="SimSun" w:hAnsi="Arial" w:cs="Arial"/>
          <w:b/>
          <w:color w:val="00000A"/>
          <w:lang w:eastAsia="zh-CN"/>
        </w:rPr>
        <w:footnoteReference w:id="3"/>
      </w:r>
    </w:p>
    <w:p w:rsidR="00491EF4" w:rsidRDefault="00491EF4" w:rsidP="00491EF4">
      <w:pPr>
        <w:jc w:val="both"/>
        <w:rPr>
          <w:rFonts w:ascii="Arial" w:eastAsia="SimSun" w:hAnsi="Arial" w:cs="Arial"/>
          <w:color w:val="00000A"/>
          <w:lang w:eastAsia="zh-CN"/>
        </w:rPr>
      </w:pPr>
    </w:p>
    <w:p w:rsidR="00491EF4" w:rsidRDefault="00491EF4" w:rsidP="00491EF4">
      <w:pPr>
        <w:ind w:left="720"/>
        <w:jc w:val="both"/>
        <w:rPr>
          <w:rFonts w:ascii="Arial" w:eastAsia="SimSun" w:hAnsi="Arial" w:cs="Arial"/>
          <w:b/>
          <w:color w:val="00000A"/>
          <w:lang w:eastAsia="zh-CN"/>
        </w:rPr>
      </w:pPr>
      <w:r>
        <w:rPr>
          <w:rFonts w:ascii="Arial" w:eastAsia="SimSun" w:hAnsi="Arial" w:cs="Arial"/>
          <w:b/>
          <w:color w:val="00000A"/>
          <w:lang w:eastAsia="zh-CN"/>
        </w:rPr>
        <w:t xml:space="preserve">Sprijinul financiar nerambursabil în valoare de.............. lei, care va fi acordat în conformitate cu  prevederile Ordonanței Guvernului nr. 51/1998 privind îmbunătățirea sistemului de finanțarea programelor, proiectelor și acțiunilor culturale, cu modificările și completările ulterioare, </w:t>
      </w:r>
      <w:r>
        <w:rPr>
          <w:rFonts w:ascii="Arial" w:hAnsi="Arial" w:cs="Arial"/>
          <w:b/>
        </w:rPr>
        <w:t>nu conduce la cerere sau investiţii atrase în regiunea respectivă şi nu creează obstacole cu privire la înfiinţarea unor entităţi provenite din alte state membre</w:t>
      </w:r>
      <w:r>
        <w:rPr>
          <w:rFonts w:ascii="Arial" w:eastAsia="SimSun" w:hAnsi="Arial" w:cs="Arial"/>
          <w:b/>
          <w:color w:val="00000A"/>
          <w:lang w:eastAsia="zh-CN"/>
        </w:rPr>
        <w:t xml:space="preserve">; </w:t>
      </w:r>
    </w:p>
    <w:p w:rsidR="00491EF4" w:rsidRDefault="00491EF4" w:rsidP="00491EF4">
      <w:pPr>
        <w:ind w:left="720"/>
        <w:jc w:val="both"/>
        <w:rPr>
          <w:rFonts w:ascii="Arial" w:eastAsia="SimSun" w:hAnsi="Arial" w:cs="Arial"/>
          <w:color w:val="00000A"/>
          <w:lang w:eastAsia="zh-CN"/>
        </w:rPr>
      </w:pPr>
    </w:p>
    <w:p w:rsidR="00491EF4" w:rsidRDefault="00491EF4" w:rsidP="00491EF4">
      <w:pPr>
        <w:shd w:val="clear" w:color="auto" w:fill="FFFFFF"/>
        <w:ind w:firstLine="720"/>
        <w:jc w:val="both"/>
        <w:rPr>
          <w:rFonts w:ascii="Arial" w:eastAsia="SimSun" w:hAnsi="Arial" w:cs="Arial"/>
          <w:color w:val="00000A"/>
          <w:lang w:eastAsia="zh-CN"/>
        </w:rPr>
      </w:pPr>
      <w:r>
        <w:rPr>
          <w:rFonts w:ascii="Arial" w:eastAsia="Times New Roman" w:hAnsi="Arial" w:cs="Arial"/>
        </w:rPr>
        <w:t>DA</w:t>
      </w:r>
      <w:r>
        <w:rPr>
          <w:rStyle w:val="FootnoteReference"/>
          <w:rFonts w:ascii="Arial" w:eastAsia="Times New Roman" w:hAnsi="Arial" w:cs="Arial"/>
        </w:rPr>
        <w:footnoteReference w:id="4"/>
      </w:r>
      <w:r>
        <w:rPr>
          <w:rFonts w:ascii="Arial" w:eastAsia="Times New Roman" w:hAnsi="Arial" w:cs="Arial"/>
        </w:rPr>
        <w:t xml:space="preserve"> |_|            NU |_|</w:t>
      </w:r>
    </w:p>
    <w:p w:rsidR="00491EF4" w:rsidRDefault="00491EF4" w:rsidP="00491EF4">
      <w:pPr>
        <w:jc w:val="both"/>
        <w:rPr>
          <w:rFonts w:ascii="Arial" w:eastAsia="SimSun" w:hAnsi="Arial" w:cs="Arial"/>
          <w:color w:val="00000A"/>
          <w:lang w:eastAsia="zh-CN"/>
        </w:rPr>
      </w:pPr>
    </w:p>
    <w:p w:rsidR="00491EF4" w:rsidRDefault="00491EF4" w:rsidP="00491EF4">
      <w:pPr>
        <w:ind w:firstLine="720"/>
        <w:jc w:val="both"/>
        <w:rPr>
          <w:rFonts w:ascii="Arial" w:eastAsia="SimSun" w:hAnsi="Arial" w:cs="Arial"/>
          <w:b/>
          <w:bCs/>
          <w:color w:val="00000A"/>
          <w:lang w:eastAsia="zh-CN"/>
        </w:rPr>
      </w:pPr>
      <w:bookmarkStart w:id="7" w:name="_Hlk35422978"/>
    </w:p>
    <w:p w:rsidR="00491EF4" w:rsidRDefault="00491EF4" w:rsidP="00491EF4">
      <w:pPr>
        <w:ind w:firstLine="720"/>
        <w:jc w:val="both"/>
        <w:rPr>
          <w:rFonts w:ascii="Arial" w:eastAsia="SimSun" w:hAnsi="Arial" w:cs="Arial"/>
          <w:b/>
          <w:bCs/>
          <w:color w:val="00000A"/>
          <w:lang w:eastAsia="zh-CN"/>
        </w:rPr>
      </w:pPr>
    </w:p>
    <w:p w:rsidR="00491EF4" w:rsidRDefault="00491EF4" w:rsidP="00491EF4">
      <w:pPr>
        <w:ind w:firstLine="720"/>
        <w:jc w:val="both"/>
        <w:rPr>
          <w:rFonts w:ascii="Arial" w:eastAsia="SimSun" w:hAnsi="Arial" w:cs="Arial"/>
          <w:b/>
          <w:bCs/>
          <w:color w:val="00000A"/>
          <w:lang w:eastAsia="zh-CN"/>
        </w:rPr>
      </w:pPr>
    </w:p>
    <w:p w:rsidR="00491EF4" w:rsidRDefault="00491EF4" w:rsidP="00491EF4">
      <w:pPr>
        <w:ind w:firstLine="720"/>
        <w:jc w:val="both"/>
        <w:rPr>
          <w:rFonts w:ascii="Arial" w:eastAsia="SimSun" w:hAnsi="Arial" w:cs="Arial"/>
          <w:b/>
          <w:bCs/>
          <w:color w:val="00000A"/>
          <w:lang w:eastAsia="zh-CN"/>
        </w:rPr>
      </w:pPr>
      <w:r>
        <w:rPr>
          <w:rFonts w:ascii="Arial" w:eastAsia="SimSun" w:hAnsi="Arial" w:cs="Arial"/>
          <w:b/>
          <w:bCs/>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bookmarkEnd w:id="7"/>
    </w:p>
    <w:p w:rsidR="00491EF4" w:rsidRDefault="00491EF4" w:rsidP="00491EF4">
      <w:pPr>
        <w:jc w:val="both"/>
        <w:rPr>
          <w:rFonts w:ascii="Arial" w:eastAsia="SimSun" w:hAnsi="Arial" w:cs="Arial"/>
          <w:color w:val="00000A"/>
          <w:lang w:eastAsia="zh-CN"/>
        </w:rPr>
      </w:pPr>
    </w:p>
    <w:p w:rsidR="00491EF4" w:rsidRDefault="00491EF4" w:rsidP="00491EF4">
      <w:pPr>
        <w:ind w:left="720"/>
        <w:jc w:val="both"/>
        <w:rPr>
          <w:rFonts w:ascii="Arial" w:eastAsia="SimSun" w:hAnsi="Arial" w:cs="Arial"/>
          <w:b/>
          <w:color w:val="00000A"/>
          <w:lang w:eastAsia="zh-CN"/>
        </w:rPr>
      </w:pPr>
      <w:r>
        <w:rPr>
          <w:rFonts w:ascii="Arial" w:hAnsi="Arial" w:cs="Arial"/>
          <w:b/>
        </w:rPr>
        <w:t>Bunurile</w:t>
      </w:r>
      <w:r w:rsidR="00050E22">
        <w:rPr>
          <w:rFonts w:ascii="Arial" w:hAnsi="Arial" w:cs="Arial"/>
          <w:b/>
        </w:rPr>
        <w:t xml:space="preserve"> </w:t>
      </w:r>
      <w:r>
        <w:rPr>
          <w:rFonts w:ascii="Arial" w:hAnsi="Arial" w:cs="Arial"/>
          <w:b/>
        </w:rPr>
        <w:t>sauserviciile</w:t>
      </w:r>
      <w:r w:rsidR="00050E22">
        <w:rPr>
          <w:rFonts w:ascii="Arial" w:hAnsi="Arial" w:cs="Arial"/>
          <w:b/>
        </w:rPr>
        <w:t xml:space="preserve"> </w:t>
      </w:r>
      <w:r>
        <w:rPr>
          <w:rFonts w:ascii="Arial" w:hAnsi="Arial" w:cs="Arial"/>
          <w:b/>
        </w:rPr>
        <w:t>produse/realizate</w:t>
      </w:r>
      <w:r w:rsidR="00050E22">
        <w:rPr>
          <w:rFonts w:ascii="Arial" w:hAnsi="Arial" w:cs="Arial"/>
          <w:b/>
        </w:rPr>
        <w:t xml:space="preserve"> </w:t>
      </w:r>
      <w:r>
        <w:rPr>
          <w:rFonts w:ascii="Arial" w:hAnsi="Arial" w:cs="Arial"/>
          <w:b/>
        </w:rPr>
        <w:t>de către beneficiar cu sprijinul financiar nerambursabil în valoare de.............. lei</w:t>
      </w:r>
      <w:r>
        <w:rPr>
          <w:rFonts w:ascii="Arial" w:hAnsi="Arial" w:cs="Arial"/>
        </w:rPr>
        <w:t xml:space="preserve">, </w:t>
      </w:r>
      <w:r>
        <w:rPr>
          <w:rFonts w:ascii="Arial" w:eastAsia="SimSun" w:hAnsi="Arial" w:cs="Arial"/>
          <w:b/>
          <w:color w:val="00000A"/>
          <w:lang w:eastAsia="zh-CN"/>
        </w:rPr>
        <w:t xml:space="preserve">care va fi acordat în conformitate cu prevederile Ordonanței Guvernului nr. 51/1998 privind îmbunătățirea sistemului de finanțarea programelor, proiectelor și acțiunilor culturale, cu modificările și completările ulterioare, </w:t>
      </w:r>
      <w:r>
        <w:rPr>
          <w:rFonts w:ascii="Arial" w:hAnsi="Arial" w:cs="Arial"/>
          <w:b/>
        </w:rPr>
        <w:t>sunt pur locale sau au o zonă limitată de atracţie geografică</w:t>
      </w:r>
      <w:r>
        <w:rPr>
          <w:rFonts w:ascii="Arial" w:eastAsia="SimSun" w:hAnsi="Arial" w:cs="Arial"/>
          <w:b/>
          <w:color w:val="00000A"/>
          <w:lang w:eastAsia="zh-CN"/>
        </w:rPr>
        <w:t>.</w:t>
      </w:r>
    </w:p>
    <w:p w:rsidR="00491EF4" w:rsidRDefault="00491EF4" w:rsidP="00491EF4">
      <w:pPr>
        <w:shd w:val="clear" w:color="auto" w:fill="FFFFFF"/>
        <w:ind w:firstLine="720"/>
        <w:jc w:val="both"/>
        <w:rPr>
          <w:rFonts w:ascii="Arial" w:eastAsia="SimSun" w:hAnsi="Arial" w:cs="Arial"/>
          <w:color w:val="00000A"/>
          <w:lang w:eastAsia="zh-CN"/>
        </w:rPr>
      </w:pPr>
      <w:r>
        <w:rPr>
          <w:rFonts w:ascii="Arial" w:eastAsia="Times New Roman" w:hAnsi="Arial" w:cs="Arial"/>
        </w:rPr>
        <w:t>DA |_|            NU |_|</w:t>
      </w:r>
    </w:p>
    <w:p w:rsidR="00491EF4" w:rsidRDefault="00491EF4" w:rsidP="00491EF4">
      <w:pPr>
        <w:ind w:firstLine="720"/>
        <w:jc w:val="both"/>
        <w:rPr>
          <w:rFonts w:ascii="Arial" w:eastAsia="SimSun" w:hAnsi="Arial" w:cs="Arial"/>
          <w:b/>
          <w:bCs/>
          <w:color w:val="00000A"/>
          <w:lang w:eastAsia="zh-CN"/>
        </w:rPr>
      </w:pPr>
    </w:p>
    <w:p w:rsidR="00491EF4" w:rsidRDefault="00491EF4" w:rsidP="00491EF4">
      <w:pPr>
        <w:ind w:firstLine="720"/>
        <w:jc w:val="both"/>
        <w:rPr>
          <w:rFonts w:ascii="Arial" w:eastAsia="SimSun" w:hAnsi="Arial" w:cs="Arial"/>
          <w:b/>
          <w:bCs/>
          <w:color w:val="00000A"/>
          <w:lang w:eastAsia="zh-CN"/>
        </w:rPr>
      </w:pPr>
    </w:p>
    <w:p w:rsidR="00491EF4" w:rsidRDefault="00491EF4" w:rsidP="00491EF4">
      <w:pPr>
        <w:ind w:firstLine="720"/>
        <w:jc w:val="both"/>
        <w:rPr>
          <w:rFonts w:ascii="Arial" w:eastAsia="SimSun" w:hAnsi="Arial" w:cs="Arial"/>
          <w:b/>
          <w:bCs/>
          <w:color w:val="00000A"/>
          <w:lang w:eastAsia="zh-CN"/>
        </w:rPr>
      </w:pPr>
      <w:r>
        <w:rPr>
          <w:rFonts w:ascii="Arial" w:eastAsia="SimSun" w:hAnsi="Arial" w:cs="Arial"/>
          <w:b/>
          <w:bCs/>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left="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p>
    <w:p w:rsidR="00491EF4" w:rsidRDefault="00491EF4" w:rsidP="00491EF4">
      <w:pPr>
        <w:pStyle w:val="ListParagraph"/>
        <w:widowControl/>
        <w:numPr>
          <w:ilvl w:val="0"/>
          <w:numId w:val="1"/>
        </w:numPr>
        <w:suppressAutoHyphens w:val="0"/>
        <w:spacing w:after="160" w:line="256" w:lineRule="auto"/>
        <w:jc w:val="both"/>
        <w:rPr>
          <w:rFonts w:ascii="Arial" w:eastAsia="SimSun" w:hAnsi="Arial" w:cs="Arial"/>
          <w:b/>
          <w:color w:val="00000A"/>
          <w:lang w:eastAsia="zh-CN"/>
        </w:rPr>
      </w:pPr>
      <w:r>
        <w:rPr>
          <w:rFonts w:ascii="Arial" w:hAnsi="Arial" w:cs="Arial"/>
          <w:b/>
        </w:rPr>
        <w:t>Există cel mult un efect marginal asupra pieţelor şi consumatorilor din statele memb</w:t>
      </w:r>
      <w:r>
        <w:rPr>
          <w:rFonts w:ascii="Arial" w:hAnsi="Arial" w:cs="Arial"/>
          <w:b/>
          <w:strike/>
        </w:rPr>
        <w:t>e</w:t>
      </w:r>
      <w:r>
        <w:rPr>
          <w:rFonts w:ascii="Arial" w:hAnsi="Arial" w:cs="Arial"/>
          <w:b/>
        </w:rPr>
        <w:t>re învecinate</w:t>
      </w:r>
      <w:r>
        <w:rPr>
          <w:rFonts w:ascii="Arial" w:eastAsia="SimSun" w:hAnsi="Arial" w:cs="Arial"/>
          <w:b/>
          <w:color w:val="00000A"/>
          <w:lang w:eastAsia="zh-CN"/>
        </w:rPr>
        <w:t>.</w:t>
      </w:r>
    </w:p>
    <w:p w:rsidR="00491EF4" w:rsidRDefault="00491EF4" w:rsidP="00491EF4">
      <w:pPr>
        <w:shd w:val="clear" w:color="auto" w:fill="FFFFFF"/>
        <w:ind w:firstLine="720"/>
        <w:jc w:val="both"/>
        <w:rPr>
          <w:rFonts w:ascii="Arial" w:eastAsia="SimSun" w:hAnsi="Arial" w:cs="Arial"/>
          <w:color w:val="00000A"/>
          <w:lang w:eastAsia="zh-CN"/>
        </w:rPr>
      </w:pPr>
      <w:r>
        <w:rPr>
          <w:rFonts w:ascii="Arial" w:eastAsia="Times New Roman" w:hAnsi="Arial" w:cs="Arial"/>
        </w:rPr>
        <w:t>DA |_|            NU |_|</w:t>
      </w:r>
    </w:p>
    <w:p w:rsidR="00491EF4" w:rsidRDefault="00491EF4" w:rsidP="00491EF4">
      <w:pPr>
        <w:ind w:left="720" w:firstLine="60"/>
        <w:jc w:val="both"/>
        <w:rPr>
          <w:rFonts w:ascii="Arial" w:eastAsia="SimSun" w:hAnsi="Arial" w:cs="Arial"/>
          <w:color w:val="00000A"/>
          <w:lang w:eastAsia="zh-CN"/>
        </w:rPr>
      </w:pPr>
    </w:p>
    <w:p w:rsidR="00491EF4" w:rsidRDefault="00491EF4" w:rsidP="00491EF4">
      <w:pPr>
        <w:ind w:firstLine="720"/>
        <w:jc w:val="both"/>
        <w:rPr>
          <w:rFonts w:ascii="Arial" w:eastAsia="SimSun" w:hAnsi="Arial" w:cs="Arial"/>
          <w:b/>
          <w:color w:val="00000A"/>
          <w:lang w:eastAsia="zh-CN"/>
        </w:rPr>
      </w:pPr>
      <w:bookmarkStart w:id="8" w:name="_Hlk35422885"/>
      <w:r>
        <w:rPr>
          <w:rFonts w:ascii="Arial" w:eastAsia="SimSun" w:hAnsi="Arial" w:cs="Arial"/>
          <w:b/>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bookmarkEnd w:id="8"/>
    </w:p>
    <w:p w:rsidR="00491EF4" w:rsidRDefault="00491EF4" w:rsidP="00491EF4">
      <w:pPr>
        <w:jc w:val="both"/>
        <w:rPr>
          <w:rFonts w:ascii="Arial" w:eastAsia="SimSun" w:hAnsi="Arial" w:cs="Arial"/>
          <w:color w:val="00000A"/>
          <w:lang w:eastAsia="zh-CN"/>
        </w:rPr>
      </w:pPr>
    </w:p>
    <w:p w:rsidR="00491EF4" w:rsidRDefault="00491EF4" w:rsidP="00491EF4">
      <w:pPr>
        <w:jc w:val="both"/>
        <w:rPr>
          <w:rFonts w:ascii="Arial" w:hAnsi="Arial" w:cs="Arial"/>
          <w:color w:val="FFFFFF" w:themeColor="background1"/>
        </w:rPr>
      </w:pPr>
      <w:r>
        <w:rPr>
          <w:rFonts w:ascii="Arial" w:hAnsi="Arial" w:cs="Arial"/>
          <w:color w:val="FFFFFF" w:themeColor="background1"/>
        </w:rPr>
        <w:t>/</w:t>
      </w: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491EF4" w:rsidP="00491EF4">
      <w:pPr>
        <w:jc w:val="both"/>
        <w:rPr>
          <w:rFonts w:ascii="Arial" w:hAnsi="Arial" w:cs="Arial"/>
          <w:color w:val="FFFFFF" w:themeColor="background1"/>
        </w:rPr>
      </w:pPr>
    </w:p>
    <w:p w:rsidR="00491EF4" w:rsidRDefault="009F3708" w:rsidP="00491EF4">
      <w:pPr>
        <w:jc w:val="right"/>
        <w:rPr>
          <w:rFonts w:ascii="Arial" w:hAnsi="Arial" w:cs="Arial"/>
          <w:color w:val="FFFFFF" w:themeColor="background1"/>
        </w:rPr>
      </w:pPr>
      <w:r>
        <w:rPr>
          <w:rFonts w:ascii="Arial" w:hAnsi="Arial" w:cs="Arial"/>
          <w:color w:val="FFFFFF" w:themeColor="background1"/>
        </w:rPr>
        <w:lastRenderedPageBreak/>
        <w:t>nexele 3 si 4</w:t>
      </w:r>
      <w:r w:rsidR="00491EF4">
        <w:rPr>
          <w:rFonts w:ascii="Arial" w:hAnsi="Arial" w:cs="Arial"/>
          <w:color w:val="FFFFFF" w:themeColor="background1"/>
        </w:rPr>
        <w:t>yjyujtyhtyhthyAnexa nr. 4 la Contrajyujyujctul de</w:t>
      </w:r>
      <w:r>
        <w:rPr>
          <w:rFonts w:ascii="Arial" w:hAnsi="Arial" w:cs="Arial"/>
          <w:color w:val="FFFFFF" w:themeColor="background1"/>
        </w:rPr>
        <w:t>De</w:t>
      </w:r>
      <w:r w:rsidR="00491EF4">
        <w:rPr>
          <w:rFonts w:ascii="Arial" w:hAnsi="Arial" w:cs="Arial"/>
          <w:color w:val="FFFFFF" w:themeColor="background1"/>
        </w:rPr>
        <w:t xml:space="preserve"> </w:t>
      </w:r>
    </w:p>
    <w:p w:rsidR="009F3708" w:rsidRDefault="009F3708" w:rsidP="00491EF4">
      <w:pPr>
        <w:jc w:val="right"/>
        <w:rPr>
          <w:rFonts w:ascii="Arial" w:hAnsi="Arial" w:cs="Arial"/>
          <w:bCs/>
          <w:i/>
        </w:rPr>
      </w:pPr>
      <w:r w:rsidRPr="009F3708">
        <w:rPr>
          <w:rFonts w:ascii="Arial" w:hAnsi="Arial" w:cs="Arial"/>
          <w:bCs/>
          <w:i/>
        </w:rPr>
        <w:t>Declarațiile următoare, Anexele 3 și 4 la contractele de finanțare se vor completa înaintea avizării contractului</w:t>
      </w:r>
    </w:p>
    <w:p w:rsidR="009F3708" w:rsidRPr="009F3708" w:rsidRDefault="009F3708" w:rsidP="00491EF4">
      <w:pPr>
        <w:jc w:val="right"/>
        <w:rPr>
          <w:rFonts w:ascii="Arial" w:hAnsi="Arial" w:cs="Arial"/>
          <w:bCs/>
          <w:i/>
        </w:rPr>
      </w:pPr>
    </w:p>
    <w:p w:rsidR="00491EF4" w:rsidRPr="009F3708" w:rsidRDefault="00491EF4" w:rsidP="00491EF4">
      <w:pPr>
        <w:jc w:val="right"/>
        <w:rPr>
          <w:rFonts w:ascii="Arial" w:hAnsi="Arial" w:cs="Arial"/>
          <w:b/>
          <w:bCs/>
        </w:rPr>
      </w:pPr>
      <w:r w:rsidRPr="009F3708">
        <w:rPr>
          <w:rFonts w:ascii="Arial" w:hAnsi="Arial" w:cs="Arial"/>
          <w:b/>
          <w:bCs/>
        </w:rPr>
        <w:t xml:space="preserve">Anexa nr. </w:t>
      </w:r>
      <w:r w:rsidR="00BA532C" w:rsidRPr="009F3708">
        <w:rPr>
          <w:rFonts w:ascii="Arial" w:hAnsi="Arial" w:cs="Arial"/>
          <w:b/>
          <w:bCs/>
        </w:rPr>
        <w:t>3</w:t>
      </w:r>
      <w:r w:rsidRPr="009F3708">
        <w:rPr>
          <w:rFonts w:ascii="Arial" w:hAnsi="Arial" w:cs="Arial"/>
          <w:b/>
          <w:bCs/>
        </w:rPr>
        <w:t xml:space="preserve"> la Contractul de finanțare nerambursabilă</w:t>
      </w:r>
      <w:r w:rsidR="008E2974" w:rsidRPr="009F3708">
        <w:rPr>
          <w:rFonts w:ascii="Arial" w:hAnsi="Arial" w:cs="Arial"/>
          <w:b/>
          <w:bCs/>
        </w:rPr>
        <w:t xml:space="preserve"> cu</w:t>
      </w:r>
      <w:r w:rsidR="00BA532C" w:rsidRPr="009F3708">
        <w:rPr>
          <w:rFonts w:ascii="Arial" w:hAnsi="Arial" w:cs="Arial"/>
          <w:b/>
          <w:bCs/>
        </w:rPr>
        <w:t xml:space="preserve"> 1 tranșă</w:t>
      </w:r>
      <w:r w:rsidRPr="009F3708">
        <w:rPr>
          <w:rFonts w:ascii="Arial" w:hAnsi="Arial" w:cs="Arial"/>
          <w:b/>
          <w:bCs/>
        </w:rPr>
        <w:t>,</w:t>
      </w:r>
      <w:r w:rsidR="008E2974" w:rsidRPr="009F3708">
        <w:rPr>
          <w:rFonts w:ascii="Arial" w:hAnsi="Arial" w:cs="Arial"/>
          <w:b/>
          <w:bCs/>
        </w:rPr>
        <w:t xml:space="preserve"> nr...</w:t>
      </w:r>
    </w:p>
    <w:p w:rsidR="00491EF4" w:rsidRDefault="00491EF4" w:rsidP="00491EF4">
      <w:pPr>
        <w:jc w:val="both"/>
        <w:rPr>
          <w:rFonts w:ascii="Arial" w:hAnsi="Arial" w:cs="Arial"/>
          <w:bCs/>
          <w:u w:val="single"/>
        </w:rPr>
      </w:pPr>
    </w:p>
    <w:p w:rsidR="00491EF4" w:rsidRDefault="00491EF4" w:rsidP="00491EF4">
      <w:pPr>
        <w:jc w:val="both"/>
        <w:rPr>
          <w:rFonts w:ascii="Arial" w:hAnsi="Arial" w:cs="Arial"/>
          <w:bCs/>
        </w:rPr>
      </w:pPr>
      <w:r>
        <w:rPr>
          <w:rFonts w:ascii="Arial" w:hAnsi="Arial" w:cs="Arial"/>
          <w:bCs/>
        </w:rPr>
        <w:t xml:space="preserve">DECLARAȚIA PRIVIND CALIFICAREA SPRIJINULUI FINANCIAR NERAMBURSABIL ACORDAT CONFORM ORDONANȚEI  GUVERNULUI NR. 51/1998 PRIVIND ÎMBUNĂTĂȚIREA SISTEMULUI DE FINANȚARE A PROGRAMELOR, PROIECTELOR ȘI ACȚIUNILOR CULTURALE, CU MODIFICĂRILE ȘI COMPLETĂRILE ULTERIOARE, RAPORTATĂ LA PREVEDERILE </w:t>
      </w:r>
      <w:r>
        <w:rPr>
          <w:rFonts w:ascii="Arial" w:hAnsi="Arial" w:cs="Arial"/>
          <w:b/>
          <w:bCs/>
          <w:i/>
        </w:rPr>
        <w:t>AJUTORULUI DE STAT</w:t>
      </w:r>
      <w:r>
        <w:rPr>
          <w:rFonts w:ascii="Arial" w:hAnsi="Arial" w:cs="Arial"/>
          <w:bCs/>
        </w:rPr>
        <w:t xml:space="preserve"> </w:t>
      </w:r>
    </w:p>
    <w:p w:rsidR="00491EF4" w:rsidRDefault="00491EF4" w:rsidP="00491EF4">
      <w:pPr>
        <w:jc w:val="both"/>
        <w:rPr>
          <w:rFonts w:ascii="Arial" w:hAnsi="Arial" w:cs="Arial"/>
          <w:b/>
          <w:bCs/>
        </w:rPr>
      </w:pPr>
      <w:r>
        <w:rPr>
          <w:rFonts w:ascii="Arial" w:hAnsi="Arial" w:cs="Arial"/>
          <w:b/>
          <w:bCs/>
        </w:rPr>
        <w:t>(</w:t>
      </w:r>
      <w:r>
        <w:rPr>
          <w:rFonts w:ascii="Arial" w:hAnsi="Arial" w:cs="Arial"/>
          <w:b/>
          <w:bCs/>
          <w:i/>
          <w:u w:val="single"/>
        </w:rPr>
        <w:t xml:space="preserve">SE VA COMPLETA  </w:t>
      </w:r>
      <w:r>
        <w:rPr>
          <w:rFonts w:ascii="Arial" w:hAnsi="Arial" w:cs="Arial"/>
          <w:b/>
          <w:bCs/>
          <w:i/>
          <w:color w:val="FF0000"/>
          <w:u w:val="single"/>
        </w:rPr>
        <w:t>ÎNAINTE DE AVIZAREA CONTRACTULUI DE FINANȚARE</w:t>
      </w:r>
      <w:r>
        <w:rPr>
          <w:rFonts w:ascii="Arial" w:hAnsi="Arial" w:cs="Arial"/>
          <w:b/>
          <w:bCs/>
          <w:i/>
          <w:u w:val="single"/>
        </w:rPr>
        <w:t xml:space="preserve"> NERAMBURSABILĂ DE CĂTRE MINISTERUL CULTURII - PROIECTE PRIORITARE)</w:t>
      </w:r>
    </w:p>
    <w:p w:rsidR="00491EF4" w:rsidRDefault="00491EF4" w:rsidP="00491EF4">
      <w:pPr>
        <w:jc w:val="both"/>
        <w:rPr>
          <w:rFonts w:ascii="Arial" w:hAnsi="Arial" w:cs="Arial"/>
        </w:rPr>
      </w:pPr>
      <w:r>
        <w:rPr>
          <w:rFonts w:ascii="Arial" w:hAnsi="Arial" w:cs="Arial"/>
        </w:rPr>
        <w:t xml:space="preserve">Subsemnatul &lt;numele reprezentantului legal / persoanei împuternicite, astfel cum acesta apare în BI/CI&gt;, posesor al BI/CI seria &lt;……&gt; nr. &lt;…………&gt;, eliberat/ă de &lt;……………&gt;, CNP &lt;…………&gt;, având &lt;funcţia&gt; în cadrul &lt;denumirea beneficiarului&gt;, în calitate de &lt;beneficiar &gt;al sprijinului financiar nerambursabil, în valoare de &lt;……..&gt;, acordat în conformitate cu prevederile </w:t>
      </w:r>
      <w:r>
        <w:rPr>
          <w:rFonts w:ascii="Arial" w:hAnsi="Arial" w:cs="Arial"/>
          <w:i/>
          <w:iCs/>
        </w:rPr>
        <w:t xml:space="preserve">Ordonanței Guvernului nr. 51/1998, privind îmbunătățirea sistemului de finanțare a programelor, proiectelor și acțiunilor culturale, cu modificările și completările ulterioare, </w:t>
      </w:r>
      <w:r>
        <w:rPr>
          <w:rFonts w:ascii="Arial" w:hAnsi="Arial" w:cs="Arial"/>
          <w:iCs/>
        </w:rPr>
        <w:t>cun</w:t>
      </w:r>
      <w:r>
        <w:rPr>
          <w:rFonts w:ascii="Arial" w:hAnsi="Arial" w:cs="Arial"/>
        </w:rPr>
        <w:t>oscând că falsul în declarații este pedepsit de legea penală, declar pe propria răspundere următoarele:</w:t>
      </w:r>
    </w:p>
    <w:p w:rsidR="00491EF4" w:rsidRDefault="00491EF4" w:rsidP="00491EF4">
      <w:pPr>
        <w:jc w:val="both"/>
        <w:rPr>
          <w:rFonts w:ascii="Arial" w:hAnsi="Arial" w:cs="Arial"/>
          <w:i/>
        </w:rPr>
      </w:pPr>
      <w:r>
        <w:rPr>
          <w:rFonts w:ascii="Arial" w:hAnsi="Arial" w:cs="Arial"/>
          <w:i/>
          <w:highlight w:val="lightGray"/>
        </w:rPr>
        <w:t>&lt;Denumirea beneficiarului&gt;</w:t>
      </w:r>
      <w:r>
        <w:rPr>
          <w:rFonts w:ascii="Arial" w:hAnsi="Arial" w:cs="Arial"/>
          <w:i/>
        </w:rPr>
        <w:t xml:space="preserve">, </w:t>
      </w:r>
      <w:r>
        <w:rPr>
          <w:rFonts w:ascii="Arial" w:hAnsi="Arial" w:cs="Arial"/>
        </w:rPr>
        <w:t xml:space="preserve">având </w:t>
      </w:r>
      <w:r>
        <w:rPr>
          <w:rFonts w:ascii="Arial" w:hAnsi="Arial" w:cs="Arial"/>
          <w:i/>
        </w:rPr>
        <w:t>Nr.de înregistrare în Registrul Comerțului / Număr de înregistrare în Registrul Asociațiilor și Fundațiilor .......și Cod Unic de Înregistrare (CUI) / Cod de Identificare Fiscală (CIF)..................</w:t>
      </w:r>
    </w:p>
    <w:p w:rsidR="00491EF4" w:rsidRDefault="00491EF4" w:rsidP="00491EF4">
      <w:pPr>
        <w:jc w:val="both"/>
        <w:rPr>
          <w:rFonts w:ascii="Arial" w:hAnsi="Arial" w:cs="Arial"/>
        </w:rPr>
      </w:pPr>
      <w:r>
        <w:rPr>
          <w:rFonts w:ascii="Arial" w:hAnsi="Arial" w:cs="Arial"/>
          <w:b/>
        </w:rPr>
        <w:t>I.ÎNTREPRINDERE</w:t>
      </w:r>
      <w:r>
        <w:rPr>
          <w:rStyle w:val="FootnoteReference"/>
          <w:rFonts w:ascii="Arial" w:hAnsi="Arial" w:cs="Arial"/>
          <w:b/>
        </w:rPr>
        <w:footnoteReference w:id="5"/>
      </w:r>
      <w:r>
        <w:rPr>
          <w:rFonts w:ascii="Arial" w:hAnsi="Arial" w:cs="Arial"/>
          <w:b/>
        </w:rPr>
        <w:t>/ACTIVITATE ECONOMICĂ</w:t>
      </w:r>
      <w:r>
        <w:rPr>
          <w:rStyle w:val="FootnoteReference"/>
          <w:rFonts w:ascii="Arial" w:hAnsi="Arial" w:cs="Arial"/>
          <w:b/>
        </w:rPr>
        <w:footnoteReference w:id="6"/>
      </w:r>
    </w:p>
    <w:p w:rsidR="00491EF4" w:rsidRDefault="00491EF4" w:rsidP="00491EF4">
      <w:pPr>
        <w:jc w:val="both"/>
        <w:rPr>
          <w:rFonts w:ascii="Arial" w:hAnsi="Arial" w:cs="Arial"/>
          <w:b/>
        </w:rPr>
      </w:pPr>
    </w:p>
    <w:p w:rsidR="00491EF4" w:rsidRDefault="00491EF4" w:rsidP="00491EF4">
      <w:pPr>
        <w:jc w:val="both"/>
        <w:rPr>
          <w:rFonts w:ascii="Arial" w:eastAsia="SimSun" w:hAnsi="Arial" w:cs="Arial"/>
          <w:color w:val="00000A"/>
          <w:lang w:eastAsia="zh-CN"/>
        </w:rPr>
      </w:pPr>
    </w:p>
    <w:tbl>
      <w:tblPr>
        <w:tblStyle w:val="TableGrid"/>
        <w:tblpPr w:leftFromText="180" w:rightFromText="180" w:vertAnchor="text" w:horzAnchor="margin" w:tblpY="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
      </w:tblGrid>
      <w:tr w:rsidR="00491EF4" w:rsidTr="007060D1">
        <w:trPr>
          <w:trHeight w:val="253"/>
        </w:trPr>
        <w:tc>
          <w:tcPr>
            <w:tcW w:w="318" w:type="dxa"/>
            <w:tcBorders>
              <w:top w:val="single" w:sz="4" w:space="0" w:color="auto"/>
              <w:left w:val="single" w:sz="4" w:space="0" w:color="auto"/>
              <w:bottom w:val="single" w:sz="4" w:space="0" w:color="auto"/>
              <w:right w:val="single" w:sz="4" w:space="0" w:color="auto"/>
            </w:tcBorders>
          </w:tcPr>
          <w:p w:rsidR="00491EF4" w:rsidRDefault="00491EF4" w:rsidP="007060D1">
            <w:pPr>
              <w:autoSpaceDE w:val="0"/>
              <w:autoSpaceDN w:val="0"/>
              <w:adjustRightInd w:val="0"/>
              <w:jc w:val="both"/>
              <w:rPr>
                <w:rFonts w:ascii="Arial" w:eastAsia="Calibri" w:hAnsi="Arial" w:cs="Arial"/>
                <w:b/>
                <w:bCs/>
                <w:color w:val="000000"/>
                <w:lang w:eastAsia="en-US"/>
              </w:rPr>
            </w:pPr>
          </w:p>
        </w:tc>
      </w:tr>
    </w:tbl>
    <w:p w:rsidR="00491EF4" w:rsidRDefault="00491EF4" w:rsidP="00491EF4">
      <w:pPr>
        <w:ind w:left="720"/>
        <w:jc w:val="both"/>
        <w:rPr>
          <w:rFonts w:ascii="Arial" w:eastAsia="SimSun" w:hAnsi="Arial" w:cs="Arial"/>
          <w:bCs/>
          <w:color w:val="00000A"/>
          <w:lang w:eastAsia="zh-CN"/>
        </w:rPr>
      </w:pPr>
      <w:r>
        <w:rPr>
          <w:rFonts w:ascii="Arial" w:eastAsia="SimSun" w:hAnsi="Arial" w:cs="Arial"/>
          <w:b/>
          <w:color w:val="00000A"/>
          <w:lang w:eastAsia="zh-CN"/>
        </w:rPr>
        <w:t>NU este întreprindere care desfășoară activitate economică cu sprijinul financiar nerambursabil în valoare de.............. lei, acordat prin contractul de finanțare nerambursabilă  nr. ................./..... .</w:t>
      </w:r>
    </w:p>
    <w:p w:rsidR="00491EF4" w:rsidRDefault="00491EF4" w:rsidP="00491EF4">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left="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left="720"/>
        <w:jc w:val="both"/>
        <w:rPr>
          <w:rFonts w:ascii="Arial" w:eastAsia="SimSun" w:hAnsi="Arial" w:cs="Arial"/>
          <w:b/>
          <w:color w:val="00000A"/>
          <w:lang w:eastAsia="zh-CN"/>
        </w:rPr>
      </w:pPr>
    </w:p>
    <w:tbl>
      <w:tblPr>
        <w:tblStyle w:val="TableGrid"/>
        <w:tblpPr w:leftFromText="180" w:rightFromText="180" w:vertAnchor="text" w:horzAnchor="margin" w:tblpY="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
      </w:tblGrid>
      <w:tr w:rsidR="00491EF4" w:rsidTr="007060D1">
        <w:trPr>
          <w:trHeight w:val="253"/>
        </w:trPr>
        <w:tc>
          <w:tcPr>
            <w:tcW w:w="315" w:type="dxa"/>
            <w:tcBorders>
              <w:top w:val="single" w:sz="4" w:space="0" w:color="auto"/>
              <w:left w:val="single" w:sz="4" w:space="0" w:color="auto"/>
              <w:bottom w:val="single" w:sz="4" w:space="0" w:color="auto"/>
              <w:right w:val="single" w:sz="4" w:space="0" w:color="auto"/>
            </w:tcBorders>
          </w:tcPr>
          <w:p w:rsidR="00491EF4" w:rsidRDefault="00491EF4" w:rsidP="007060D1">
            <w:pPr>
              <w:autoSpaceDE w:val="0"/>
              <w:autoSpaceDN w:val="0"/>
              <w:adjustRightInd w:val="0"/>
              <w:jc w:val="both"/>
              <w:rPr>
                <w:rFonts w:ascii="Arial" w:eastAsia="Calibri" w:hAnsi="Arial" w:cs="Arial"/>
                <w:b/>
                <w:bCs/>
                <w:color w:val="000000"/>
                <w:lang w:eastAsia="en-US"/>
              </w:rPr>
            </w:pPr>
          </w:p>
        </w:tc>
      </w:tr>
    </w:tbl>
    <w:p w:rsidR="00491EF4" w:rsidRDefault="00491EF4" w:rsidP="00491EF4">
      <w:pPr>
        <w:ind w:left="720"/>
        <w:jc w:val="both"/>
        <w:rPr>
          <w:rFonts w:ascii="Arial" w:eastAsia="SimSun" w:hAnsi="Arial" w:cs="Arial"/>
          <w:bCs/>
          <w:color w:val="00000A"/>
          <w:lang w:eastAsia="zh-CN"/>
        </w:rPr>
      </w:pPr>
      <w:r>
        <w:rPr>
          <w:rFonts w:ascii="Arial" w:eastAsia="SimSun" w:hAnsi="Arial" w:cs="Arial"/>
          <w:b/>
          <w:color w:val="00000A"/>
          <w:lang w:eastAsia="zh-CN"/>
        </w:rPr>
        <w:t>Este întreprindere care desfășoară activitate economică cu sprijinul financiar nerambursabil în valoare de.............. lei, acordat prin contractul de finanțare nerambursabilă nr. ................./..... .</w:t>
      </w:r>
    </w:p>
    <w:p w:rsidR="00491EF4" w:rsidRDefault="00491EF4" w:rsidP="00491EF4">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b/>
          <w:bCs/>
          <w:color w:val="00000A"/>
          <w:lang w:eastAsia="zh-CN"/>
        </w:rPr>
      </w:pPr>
    </w:p>
    <w:p w:rsidR="00491EF4" w:rsidRDefault="00491EF4" w:rsidP="00491EF4">
      <w:pPr>
        <w:jc w:val="both"/>
        <w:rPr>
          <w:rFonts w:ascii="Arial" w:eastAsia="SimSun" w:hAnsi="Arial" w:cs="Arial"/>
          <w:b/>
          <w:color w:val="00000A"/>
          <w:lang w:eastAsia="zh-CN"/>
        </w:rPr>
      </w:pPr>
      <w:r>
        <w:rPr>
          <w:rFonts w:ascii="Arial" w:eastAsia="SimSun" w:hAnsi="Arial" w:cs="Arial"/>
          <w:b/>
          <w:color w:val="00000A"/>
          <w:lang w:eastAsia="zh-CN"/>
        </w:rPr>
        <w:t>II.IMPACT LOCAL</w:t>
      </w:r>
      <w:r>
        <w:rPr>
          <w:rStyle w:val="FootnoteReference"/>
          <w:rFonts w:ascii="Arial" w:eastAsia="SimSun" w:hAnsi="Arial" w:cs="Arial"/>
          <w:b/>
          <w:color w:val="00000A"/>
          <w:lang w:eastAsia="zh-CN"/>
        </w:rPr>
        <w:footnoteReference w:id="7"/>
      </w:r>
    </w:p>
    <w:p w:rsidR="00491EF4" w:rsidRDefault="00491EF4" w:rsidP="00491EF4">
      <w:pPr>
        <w:jc w:val="both"/>
        <w:rPr>
          <w:rFonts w:ascii="Arial" w:eastAsia="SimSun" w:hAnsi="Arial" w:cs="Arial"/>
          <w:color w:val="00000A"/>
          <w:lang w:eastAsia="zh-CN"/>
        </w:rPr>
      </w:pPr>
    </w:p>
    <w:p w:rsidR="00491EF4" w:rsidRDefault="00491EF4" w:rsidP="00491EF4">
      <w:pPr>
        <w:ind w:left="720"/>
        <w:jc w:val="both"/>
        <w:rPr>
          <w:rFonts w:ascii="Arial" w:eastAsia="SimSun" w:hAnsi="Arial" w:cs="Arial"/>
          <w:color w:val="00000A"/>
          <w:lang w:eastAsia="zh-CN"/>
        </w:rPr>
      </w:pPr>
      <w:r>
        <w:rPr>
          <w:rFonts w:ascii="Arial" w:eastAsia="SimSun" w:hAnsi="Arial" w:cs="Arial"/>
          <w:b/>
          <w:color w:val="00000A"/>
          <w:lang w:eastAsia="zh-CN"/>
        </w:rPr>
        <w:t xml:space="preserve">Sprijinul financiar nerambursabil în valoare de.............. lei, </w:t>
      </w:r>
      <w:bookmarkStart w:id="9" w:name="_Hlk35424847"/>
      <w:r>
        <w:rPr>
          <w:rFonts w:ascii="Arial" w:eastAsia="SimSun" w:hAnsi="Arial" w:cs="Arial"/>
          <w:b/>
          <w:color w:val="00000A"/>
          <w:lang w:eastAsia="zh-CN"/>
        </w:rPr>
        <w:t>acordat prin contractul de finanțare nerambursabilă nr. ................./.....</w:t>
      </w:r>
      <w:bookmarkEnd w:id="9"/>
      <w:r>
        <w:rPr>
          <w:rFonts w:ascii="Arial" w:eastAsia="SimSun" w:hAnsi="Arial" w:cs="Arial"/>
          <w:b/>
          <w:color w:val="00000A"/>
          <w:lang w:eastAsia="zh-CN"/>
        </w:rPr>
        <w:t xml:space="preserve">, </w:t>
      </w:r>
      <w:r>
        <w:rPr>
          <w:rFonts w:ascii="Arial" w:hAnsi="Arial" w:cs="Arial"/>
          <w:b/>
        </w:rPr>
        <w:t>nu conduce la cerere sau investiţii atrase în regiunea respectivă şi nu creează obstacole cu privire la înfiinţarea unor entităţi provenite din alte state membre</w:t>
      </w:r>
      <w:r>
        <w:rPr>
          <w:rFonts w:ascii="Arial" w:eastAsia="SimSun" w:hAnsi="Arial" w:cs="Arial"/>
          <w:b/>
          <w:color w:val="00000A"/>
          <w:lang w:eastAsia="zh-CN"/>
        </w:rPr>
        <w:t>;</w:t>
      </w:r>
    </w:p>
    <w:p w:rsidR="00491EF4" w:rsidRDefault="00491EF4" w:rsidP="00491EF4">
      <w:pPr>
        <w:shd w:val="clear" w:color="auto" w:fill="FFFFFF"/>
        <w:ind w:firstLine="720"/>
        <w:jc w:val="both"/>
        <w:rPr>
          <w:rFonts w:ascii="Arial" w:eastAsia="SimSun" w:hAnsi="Arial" w:cs="Arial"/>
          <w:color w:val="00000A"/>
          <w:lang w:eastAsia="zh-CN"/>
        </w:rPr>
      </w:pPr>
      <w:r>
        <w:rPr>
          <w:rFonts w:ascii="Arial" w:eastAsia="Times New Roman" w:hAnsi="Arial" w:cs="Arial"/>
        </w:rPr>
        <w:t>DA</w:t>
      </w:r>
      <w:r>
        <w:rPr>
          <w:rStyle w:val="FootnoteReference"/>
          <w:rFonts w:ascii="Arial" w:eastAsia="Times New Roman" w:hAnsi="Arial" w:cs="Arial"/>
        </w:rPr>
        <w:footnoteReference w:id="8"/>
      </w:r>
      <w:r>
        <w:rPr>
          <w:rFonts w:ascii="Arial" w:eastAsia="Times New Roman" w:hAnsi="Arial" w:cs="Arial"/>
        </w:rPr>
        <w:t xml:space="preserve"> |_|NU |_|</w:t>
      </w:r>
    </w:p>
    <w:p w:rsidR="00491EF4" w:rsidRDefault="00491EF4" w:rsidP="00491EF4">
      <w:pPr>
        <w:jc w:val="both"/>
        <w:rPr>
          <w:rFonts w:ascii="Arial" w:eastAsia="SimSun" w:hAnsi="Arial" w:cs="Arial"/>
          <w:color w:val="00000A"/>
          <w:lang w:eastAsia="zh-CN"/>
        </w:rPr>
      </w:pPr>
    </w:p>
    <w:p w:rsidR="00491EF4" w:rsidRDefault="00491EF4" w:rsidP="00491EF4">
      <w:pPr>
        <w:ind w:firstLine="720"/>
        <w:jc w:val="both"/>
        <w:rPr>
          <w:rFonts w:ascii="Arial" w:eastAsia="SimSun" w:hAnsi="Arial" w:cs="Arial"/>
          <w:b/>
          <w:bCs/>
          <w:color w:val="00000A"/>
          <w:lang w:eastAsia="zh-CN"/>
        </w:rPr>
      </w:pPr>
      <w:r>
        <w:rPr>
          <w:rFonts w:ascii="Arial" w:eastAsia="SimSun" w:hAnsi="Arial" w:cs="Arial"/>
          <w:b/>
          <w:bCs/>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p>
    <w:p w:rsidR="00491EF4" w:rsidRDefault="00491EF4" w:rsidP="00491EF4">
      <w:pPr>
        <w:pStyle w:val="ListParagraph"/>
        <w:widowControl/>
        <w:numPr>
          <w:ilvl w:val="0"/>
          <w:numId w:val="2"/>
        </w:numPr>
        <w:suppressAutoHyphens w:val="0"/>
        <w:spacing w:after="160" w:line="256" w:lineRule="auto"/>
        <w:jc w:val="both"/>
        <w:rPr>
          <w:rFonts w:ascii="Arial" w:eastAsia="SimSun" w:hAnsi="Arial" w:cs="Arial"/>
          <w:b/>
          <w:color w:val="00000A"/>
          <w:lang w:eastAsia="zh-CN"/>
        </w:rPr>
      </w:pPr>
      <w:r>
        <w:rPr>
          <w:rFonts w:ascii="Arial" w:hAnsi="Arial" w:cs="Arial"/>
          <w:b/>
        </w:rPr>
        <w:t xml:space="preserve">Bunurile sau serviciile produse/realizate de către beneficiar cu sprijinul financiar nerambursabilîn valoare de.............. lei, </w:t>
      </w:r>
      <w:r>
        <w:rPr>
          <w:rFonts w:ascii="Arial" w:eastAsia="SimSun" w:hAnsi="Arial" w:cs="Arial"/>
          <w:b/>
          <w:color w:val="00000A"/>
          <w:lang w:eastAsia="zh-CN"/>
        </w:rPr>
        <w:t xml:space="preserve">acordat prin contractul </w:t>
      </w:r>
      <w:r>
        <w:rPr>
          <w:rFonts w:ascii="Arial" w:eastAsia="SimSun" w:hAnsi="Arial" w:cs="Arial"/>
          <w:b/>
          <w:color w:val="00000A"/>
          <w:lang w:eastAsia="zh-CN"/>
        </w:rPr>
        <w:lastRenderedPageBreak/>
        <w:t>de finanțare nr. ................./.....,</w:t>
      </w:r>
      <w:r>
        <w:rPr>
          <w:rFonts w:ascii="Arial" w:hAnsi="Arial" w:cs="Arial"/>
          <w:b/>
        </w:rPr>
        <w:t xml:space="preserve"> sunt pur locale sau au o zonă limitată de atracţie geografică</w:t>
      </w:r>
      <w:r>
        <w:rPr>
          <w:rFonts w:ascii="Arial" w:eastAsia="SimSun" w:hAnsi="Arial" w:cs="Arial"/>
          <w:b/>
          <w:color w:val="00000A"/>
          <w:lang w:eastAsia="zh-CN"/>
        </w:rPr>
        <w:t>.</w:t>
      </w:r>
    </w:p>
    <w:p w:rsidR="00491EF4" w:rsidRDefault="00491EF4" w:rsidP="00491EF4">
      <w:pPr>
        <w:shd w:val="clear" w:color="auto" w:fill="FFFFFF"/>
        <w:ind w:firstLine="720"/>
        <w:jc w:val="both"/>
        <w:rPr>
          <w:rFonts w:ascii="Arial" w:eastAsia="Times New Roman" w:hAnsi="Arial" w:cs="Arial"/>
        </w:rPr>
      </w:pPr>
    </w:p>
    <w:p w:rsidR="00491EF4" w:rsidRDefault="00491EF4" w:rsidP="00491EF4">
      <w:pPr>
        <w:shd w:val="clear" w:color="auto" w:fill="FFFFFF"/>
        <w:ind w:firstLine="720"/>
        <w:jc w:val="both"/>
        <w:rPr>
          <w:rFonts w:ascii="Arial" w:eastAsia="SimSun" w:hAnsi="Arial" w:cs="Arial"/>
          <w:color w:val="00000A"/>
          <w:lang w:eastAsia="zh-CN"/>
        </w:rPr>
      </w:pPr>
      <w:r>
        <w:rPr>
          <w:rFonts w:ascii="Arial" w:eastAsia="Times New Roman" w:hAnsi="Arial" w:cs="Arial"/>
        </w:rPr>
        <w:t>DA |_|            NU |_|</w:t>
      </w:r>
    </w:p>
    <w:p w:rsidR="00491EF4" w:rsidRDefault="00491EF4" w:rsidP="00491EF4">
      <w:pPr>
        <w:ind w:firstLine="720"/>
        <w:jc w:val="both"/>
        <w:rPr>
          <w:rFonts w:ascii="Arial" w:eastAsia="SimSun" w:hAnsi="Arial" w:cs="Arial"/>
          <w:b/>
          <w:bCs/>
          <w:color w:val="00000A"/>
          <w:lang w:eastAsia="zh-CN"/>
        </w:rPr>
      </w:pPr>
    </w:p>
    <w:p w:rsidR="00491EF4" w:rsidRDefault="00491EF4" w:rsidP="00491EF4">
      <w:pPr>
        <w:ind w:firstLine="720"/>
        <w:jc w:val="both"/>
        <w:rPr>
          <w:rFonts w:ascii="Arial" w:eastAsia="SimSun" w:hAnsi="Arial" w:cs="Arial"/>
          <w:b/>
          <w:bCs/>
          <w:color w:val="00000A"/>
          <w:lang w:eastAsia="zh-CN"/>
        </w:rPr>
      </w:pPr>
    </w:p>
    <w:p w:rsidR="00491EF4" w:rsidRDefault="00491EF4" w:rsidP="00491EF4">
      <w:pPr>
        <w:ind w:firstLine="720"/>
        <w:jc w:val="both"/>
        <w:rPr>
          <w:rFonts w:ascii="Arial" w:eastAsia="SimSun" w:hAnsi="Arial" w:cs="Arial"/>
          <w:b/>
          <w:bCs/>
          <w:color w:val="00000A"/>
          <w:lang w:eastAsia="zh-CN"/>
        </w:rPr>
      </w:pPr>
      <w:r>
        <w:rPr>
          <w:rFonts w:ascii="Arial" w:eastAsia="SimSun" w:hAnsi="Arial" w:cs="Arial"/>
          <w:b/>
          <w:bCs/>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left="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eastAsia="SimSun" w:hAnsi="Arial" w:cs="Arial"/>
          <w:color w:val="00000A"/>
          <w:lang w:eastAsia="zh-CN"/>
        </w:rPr>
      </w:pPr>
    </w:p>
    <w:p w:rsidR="00491EF4" w:rsidRDefault="00491EF4" w:rsidP="00491EF4">
      <w:pPr>
        <w:pStyle w:val="ListParagraph"/>
        <w:widowControl/>
        <w:numPr>
          <w:ilvl w:val="0"/>
          <w:numId w:val="2"/>
        </w:numPr>
        <w:suppressAutoHyphens w:val="0"/>
        <w:spacing w:after="160" w:line="256" w:lineRule="auto"/>
        <w:jc w:val="both"/>
        <w:rPr>
          <w:rFonts w:ascii="Arial" w:eastAsia="SimSun" w:hAnsi="Arial" w:cs="Arial"/>
          <w:color w:val="00000A"/>
          <w:lang w:eastAsia="zh-CN"/>
        </w:rPr>
      </w:pPr>
      <w:r>
        <w:rPr>
          <w:rFonts w:ascii="Arial" w:hAnsi="Arial" w:cs="Arial"/>
          <w:b/>
        </w:rPr>
        <w:t>Există cel mult un efect marginal</w:t>
      </w:r>
      <w:r>
        <w:rPr>
          <w:rFonts w:ascii="Arial" w:hAnsi="Arial" w:cs="Arial"/>
        </w:rPr>
        <w:t xml:space="preserve"> asupra pieţelor şi consumatorilor din statele membre învecinate</w:t>
      </w:r>
      <w:r>
        <w:rPr>
          <w:rFonts w:ascii="Arial" w:eastAsia="SimSun" w:hAnsi="Arial" w:cs="Arial"/>
          <w:color w:val="00000A"/>
          <w:lang w:eastAsia="zh-CN"/>
        </w:rPr>
        <w:t>.</w:t>
      </w:r>
    </w:p>
    <w:p w:rsidR="00491EF4" w:rsidRDefault="00491EF4" w:rsidP="00491EF4">
      <w:pPr>
        <w:shd w:val="clear" w:color="auto" w:fill="FFFFFF"/>
        <w:ind w:firstLine="720"/>
        <w:jc w:val="both"/>
        <w:rPr>
          <w:rFonts w:ascii="Arial" w:eastAsia="SimSun" w:hAnsi="Arial" w:cs="Arial"/>
          <w:color w:val="00000A"/>
          <w:lang w:eastAsia="zh-CN"/>
        </w:rPr>
      </w:pPr>
      <w:r>
        <w:rPr>
          <w:rFonts w:ascii="Arial" w:eastAsia="Times New Roman" w:hAnsi="Arial" w:cs="Arial"/>
        </w:rPr>
        <w:t>DA |_|            NU |_|</w:t>
      </w:r>
    </w:p>
    <w:p w:rsidR="00491EF4" w:rsidRDefault="00491EF4" w:rsidP="00491EF4">
      <w:pPr>
        <w:ind w:left="720" w:firstLine="60"/>
        <w:jc w:val="both"/>
        <w:rPr>
          <w:rFonts w:ascii="Arial" w:eastAsia="SimSun" w:hAnsi="Arial" w:cs="Arial"/>
          <w:color w:val="00000A"/>
          <w:lang w:eastAsia="zh-CN"/>
        </w:rPr>
      </w:pPr>
    </w:p>
    <w:p w:rsidR="00491EF4" w:rsidRDefault="00491EF4" w:rsidP="00491EF4">
      <w:pPr>
        <w:ind w:left="720" w:firstLine="60"/>
        <w:jc w:val="both"/>
        <w:rPr>
          <w:rFonts w:ascii="Arial" w:eastAsia="SimSun" w:hAnsi="Arial" w:cs="Arial"/>
          <w:color w:val="00000A"/>
          <w:lang w:eastAsia="zh-CN"/>
        </w:rPr>
      </w:pPr>
    </w:p>
    <w:p w:rsidR="00491EF4" w:rsidRDefault="00491EF4" w:rsidP="00491EF4">
      <w:pPr>
        <w:ind w:left="720" w:firstLine="60"/>
        <w:jc w:val="both"/>
        <w:rPr>
          <w:rFonts w:ascii="Arial" w:eastAsia="SimSun" w:hAnsi="Arial" w:cs="Arial"/>
          <w:color w:val="00000A"/>
          <w:lang w:eastAsia="zh-CN"/>
        </w:rPr>
      </w:pPr>
    </w:p>
    <w:p w:rsidR="00491EF4" w:rsidRDefault="00491EF4" w:rsidP="00491EF4">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ind w:firstLine="720"/>
        <w:jc w:val="both"/>
        <w:rPr>
          <w:rFonts w:ascii="Arial" w:eastAsia="SimSun" w:hAnsi="Arial" w:cs="Arial"/>
          <w:color w:val="00000A"/>
          <w:lang w:eastAsia="zh-CN"/>
        </w:rPr>
      </w:pPr>
      <w:r>
        <w:rPr>
          <w:rFonts w:ascii="Arial" w:eastAsia="SimSun" w:hAnsi="Arial" w:cs="Arial"/>
          <w:color w:val="00000A"/>
          <w:lang w:eastAsia="zh-CN"/>
        </w:rPr>
        <w:t>.............................................................................................................................</w:t>
      </w: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491EF4" w:rsidRDefault="00491EF4" w:rsidP="00491EF4">
      <w:pPr>
        <w:jc w:val="both"/>
        <w:rPr>
          <w:rFonts w:ascii="Arial" w:hAnsi="Arial" w:cs="Arial"/>
          <w:b/>
          <w:bCs/>
          <w:u w:val="single"/>
        </w:rPr>
      </w:pPr>
    </w:p>
    <w:p w:rsidR="00BA532C" w:rsidRPr="009F3708" w:rsidRDefault="00BA532C" w:rsidP="00BA532C">
      <w:pPr>
        <w:jc w:val="right"/>
        <w:rPr>
          <w:rFonts w:ascii="Arial" w:hAnsi="Arial" w:cs="Arial"/>
          <w:b/>
          <w:bCs/>
        </w:rPr>
      </w:pPr>
      <w:r w:rsidRPr="009F3708">
        <w:rPr>
          <w:rFonts w:ascii="Arial" w:hAnsi="Arial" w:cs="Arial"/>
          <w:b/>
          <w:bCs/>
        </w:rPr>
        <w:lastRenderedPageBreak/>
        <w:t>Anexa nr. 4 la Contractul de finanțare nerambursabilă</w:t>
      </w:r>
      <w:r w:rsidR="008E2974" w:rsidRPr="009F3708">
        <w:rPr>
          <w:rFonts w:ascii="Arial" w:hAnsi="Arial" w:cs="Arial"/>
          <w:b/>
          <w:bCs/>
        </w:rPr>
        <w:t xml:space="preserve"> cu 2</w:t>
      </w:r>
      <w:r w:rsidRPr="009F3708">
        <w:rPr>
          <w:rFonts w:ascii="Arial" w:hAnsi="Arial" w:cs="Arial"/>
          <w:b/>
          <w:bCs/>
        </w:rPr>
        <w:t xml:space="preserve"> tranșe, nr....</w:t>
      </w:r>
    </w:p>
    <w:p w:rsidR="00BA532C" w:rsidRDefault="00BA532C" w:rsidP="00BA532C">
      <w:pPr>
        <w:jc w:val="both"/>
        <w:rPr>
          <w:rFonts w:ascii="Arial" w:hAnsi="Arial" w:cs="Arial"/>
          <w:bCs/>
          <w:u w:val="single"/>
        </w:rPr>
      </w:pPr>
    </w:p>
    <w:p w:rsidR="00BA532C" w:rsidRDefault="00BA532C" w:rsidP="00BA532C">
      <w:pPr>
        <w:jc w:val="both"/>
        <w:rPr>
          <w:rFonts w:ascii="Arial" w:hAnsi="Arial" w:cs="Arial"/>
          <w:bCs/>
        </w:rPr>
      </w:pPr>
      <w:r>
        <w:rPr>
          <w:rFonts w:ascii="Arial" w:hAnsi="Arial" w:cs="Arial"/>
          <w:bCs/>
        </w:rPr>
        <w:t xml:space="preserve">DECLARAȚIA PRIVIND CALIFICAREA SPRIJINULUI FINANCIAR NERAMBURSABIL ACORDAT CONFORM ORDONANȚEI  GUVERNULUI NR. 51/1998 PRIVIND ÎMBUNĂTĂȚIREA SISTEMULUI DE FINANȚARE A PROGRAMELOR, PROIECTELOR ȘI ACȚIUNILOR CULTURALE, CU MODIFICĂRILE ȘI COMPLETĂRILE ULTERIOARE, RAPORTATĂ LA PREVEDERILE </w:t>
      </w:r>
      <w:r>
        <w:rPr>
          <w:rFonts w:ascii="Arial" w:hAnsi="Arial" w:cs="Arial"/>
          <w:b/>
          <w:bCs/>
          <w:i/>
        </w:rPr>
        <w:t>AJUTORULUI DE STAT</w:t>
      </w:r>
      <w:r>
        <w:rPr>
          <w:rFonts w:ascii="Arial" w:hAnsi="Arial" w:cs="Arial"/>
          <w:bCs/>
        </w:rPr>
        <w:t xml:space="preserve"> </w:t>
      </w:r>
    </w:p>
    <w:p w:rsidR="00BA532C" w:rsidRDefault="00BA532C" w:rsidP="00BA532C">
      <w:pPr>
        <w:jc w:val="both"/>
        <w:rPr>
          <w:rFonts w:ascii="Arial" w:hAnsi="Arial" w:cs="Arial"/>
          <w:b/>
          <w:bCs/>
        </w:rPr>
      </w:pPr>
      <w:r>
        <w:rPr>
          <w:rFonts w:ascii="Arial" w:hAnsi="Arial" w:cs="Arial"/>
          <w:b/>
          <w:bCs/>
        </w:rPr>
        <w:t>(</w:t>
      </w:r>
      <w:r>
        <w:rPr>
          <w:rFonts w:ascii="Arial" w:hAnsi="Arial" w:cs="Arial"/>
          <w:b/>
          <w:bCs/>
          <w:i/>
          <w:u w:val="single"/>
        </w:rPr>
        <w:t xml:space="preserve">SE VA COMPLETA  </w:t>
      </w:r>
      <w:r>
        <w:rPr>
          <w:rFonts w:ascii="Arial" w:hAnsi="Arial" w:cs="Arial"/>
          <w:b/>
          <w:bCs/>
          <w:i/>
          <w:color w:val="FF0000"/>
          <w:u w:val="single"/>
        </w:rPr>
        <w:t>ÎNAINTE DE AVIZAREA CONTRACTULUI DE FINANȚARE</w:t>
      </w:r>
      <w:r>
        <w:rPr>
          <w:rFonts w:ascii="Arial" w:hAnsi="Arial" w:cs="Arial"/>
          <w:b/>
          <w:bCs/>
          <w:i/>
          <w:u w:val="single"/>
        </w:rPr>
        <w:t xml:space="preserve"> NERAMBURSABILĂ DE CĂTRE MINISTERUL CULTURII - PROIECTE PRIORITARE)</w:t>
      </w:r>
    </w:p>
    <w:p w:rsidR="00BA532C" w:rsidRDefault="00BA532C" w:rsidP="00BA532C">
      <w:pPr>
        <w:jc w:val="both"/>
        <w:rPr>
          <w:rFonts w:ascii="Arial" w:hAnsi="Arial" w:cs="Arial"/>
        </w:rPr>
      </w:pPr>
      <w:r>
        <w:rPr>
          <w:rFonts w:ascii="Arial" w:hAnsi="Arial" w:cs="Arial"/>
        </w:rPr>
        <w:t xml:space="preserve">Subsemnatul &lt;numele reprezentantului legal / persoanei împuternicite, astfel cum acesta apare în BI/CI&gt;, posesor al BI/CI seria &lt;……&gt; nr. &lt;…………&gt;, eliberat/ă de &lt;……………&gt;, CNP &lt;…………&gt;, având &lt;funcţia&gt; în cadrul &lt;denumirea beneficiarului&gt;, în calitate de &lt;beneficiar &gt;al sprijinului financiar nerambursabil, în valoare de &lt;……..&gt;, acordat în conformitate cu prevederile </w:t>
      </w:r>
      <w:r>
        <w:rPr>
          <w:rFonts w:ascii="Arial" w:hAnsi="Arial" w:cs="Arial"/>
          <w:i/>
          <w:iCs/>
        </w:rPr>
        <w:t xml:space="preserve">Ordonanței Guvernului nr. 51/1998, privind îmbunătățirea sistemului de finanțare a programelor, proiectelor și acțiunilor culturale, cu modificările și completările ulterioare, </w:t>
      </w:r>
      <w:r>
        <w:rPr>
          <w:rFonts w:ascii="Arial" w:hAnsi="Arial" w:cs="Arial"/>
          <w:iCs/>
        </w:rPr>
        <w:t>cun</w:t>
      </w:r>
      <w:r>
        <w:rPr>
          <w:rFonts w:ascii="Arial" w:hAnsi="Arial" w:cs="Arial"/>
        </w:rPr>
        <w:t>oscând că falsul în declarații este pedepsit de legea penală, declar pe propria răspundere următoarele:</w:t>
      </w:r>
    </w:p>
    <w:p w:rsidR="00BA532C" w:rsidRDefault="00BA532C" w:rsidP="00BA532C">
      <w:pPr>
        <w:jc w:val="both"/>
        <w:rPr>
          <w:rFonts w:ascii="Arial" w:hAnsi="Arial" w:cs="Arial"/>
          <w:i/>
        </w:rPr>
      </w:pPr>
      <w:r>
        <w:rPr>
          <w:rFonts w:ascii="Arial" w:hAnsi="Arial" w:cs="Arial"/>
          <w:i/>
          <w:highlight w:val="lightGray"/>
        </w:rPr>
        <w:t>&lt;Denumirea beneficiarului&gt;</w:t>
      </w:r>
      <w:r>
        <w:rPr>
          <w:rFonts w:ascii="Arial" w:hAnsi="Arial" w:cs="Arial"/>
          <w:i/>
        </w:rPr>
        <w:t xml:space="preserve">, </w:t>
      </w:r>
      <w:r>
        <w:rPr>
          <w:rFonts w:ascii="Arial" w:hAnsi="Arial" w:cs="Arial"/>
        </w:rPr>
        <w:t xml:space="preserve">având </w:t>
      </w:r>
      <w:r>
        <w:rPr>
          <w:rFonts w:ascii="Arial" w:hAnsi="Arial" w:cs="Arial"/>
          <w:i/>
        </w:rPr>
        <w:t>Nr.de înregistrare în Registrul Comerțului / Număr de înregistrare în Registrul Asociațiilor și Fundațiilor .......și Cod Unic de Înregistrare (CUI) / Cod de Identificare Fiscală (CIF)..................</w:t>
      </w:r>
    </w:p>
    <w:p w:rsidR="00BA532C" w:rsidRDefault="00BA532C" w:rsidP="00BA532C">
      <w:pPr>
        <w:jc w:val="both"/>
        <w:rPr>
          <w:rFonts w:ascii="Arial" w:hAnsi="Arial" w:cs="Arial"/>
        </w:rPr>
      </w:pPr>
      <w:r>
        <w:rPr>
          <w:rFonts w:ascii="Arial" w:hAnsi="Arial" w:cs="Arial"/>
          <w:b/>
        </w:rPr>
        <w:t>I.ÎNTREPRINDERE</w:t>
      </w:r>
      <w:r>
        <w:rPr>
          <w:rStyle w:val="FootnoteReference"/>
          <w:rFonts w:ascii="Arial" w:hAnsi="Arial" w:cs="Arial"/>
          <w:b/>
        </w:rPr>
        <w:footnoteReference w:id="9"/>
      </w:r>
      <w:r>
        <w:rPr>
          <w:rFonts w:ascii="Arial" w:hAnsi="Arial" w:cs="Arial"/>
          <w:b/>
        </w:rPr>
        <w:t>/ACTIVITATE ECONOMICĂ</w:t>
      </w:r>
      <w:r>
        <w:rPr>
          <w:rStyle w:val="FootnoteReference"/>
          <w:rFonts w:ascii="Arial" w:hAnsi="Arial" w:cs="Arial"/>
          <w:b/>
        </w:rPr>
        <w:footnoteReference w:id="10"/>
      </w:r>
    </w:p>
    <w:p w:rsidR="00BA532C" w:rsidRDefault="00BA532C" w:rsidP="00BA532C">
      <w:pPr>
        <w:jc w:val="both"/>
        <w:rPr>
          <w:rFonts w:ascii="Arial" w:hAnsi="Arial" w:cs="Arial"/>
          <w:b/>
        </w:rPr>
      </w:pPr>
    </w:p>
    <w:p w:rsidR="00BA532C" w:rsidRDefault="00BA532C" w:rsidP="00BA532C">
      <w:pPr>
        <w:jc w:val="both"/>
        <w:rPr>
          <w:rFonts w:ascii="Arial" w:eastAsia="SimSun" w:hAnsi="Arial" w:cs="Arial"/>
          <w:color w:val="00000A"/>
          <w:lang w:eastAsia="zh-CN"/>
        </w:rPr>
      </w:pPr>
    </w:p>
    <w:tbl>
      <w:tblPr>
        <w:tblStyle w:val="TableGrid"/>
        <w:tblpPr w:leftFromText="180" w:rightFromText="180" w:vertAnchor="text" w:horzAnchor="margin" w:tblpY="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
      </w:tblGrid>
      <w:tr w:rsidR="00BA532C" w:rsidTr="00917C1E">
        <w:trPr>
          <w:trHeight w:val="253"/>
        </w:trPr>
        <w:tc>
          <w:tcPr>
            <w:tcW w:w="318" w:type="dxa"/>
            <w:tcBorders>
              <w:top w:val="single" w:sz="4" w:space="0" w:color="auto"/>
              <w:left w:val="single" w:sz="4" w:space="0" w:color="auto"/>
              <w:bottom w:val="single" w:sz="4" w:space="0" w:color="auto"/>
              <w:right w:val="single" w:sz="4" w:space="0" w:color="auto"/>
            </w:tcBorders>
          </w:tcPr>
          <w:p w:rsidR="00BA532C" w:rsidRDefault="00BA532C" w:rsidP="00917C1E">
            <w:pPr>
              <w:autoSpaceDE w:val="0"/>
              <w:autoSpaceDN w:val="0"/>
              <w:adjustRightInd w:val="0"/>
              <w:jc w:val="both"/>
              <w:rPr>
                <w:rFonts w:ascii="Arial" w:eastAsia="Calibri" w:hAnsi="Arial" w:cs="Arial"/>
                <w:b/>
                <w:bCs/>
                <w:color w:val="000000"/>
                <w:lang w:eastAsia="en-US"/>
              </w:rPr>
            </w:pPr>
          </w:p>
        </w:tc>
      </w:tr>
    </w:tbl>
    <w:p w:rsidR="00BA532C" w:rsidRDefault="00BA532C" w:rsidP="00BA532C">
      <w:pPr>
        <w:ind w:left="720"/>
        <w:jc w:val="both"/>
        <w:rPr>
          <w:rFonts w:ascii="Arial" w:eastAsia="SimSun" w:hAnsi="Arial" w:cs="Arial"/>
          <w:bCs/>
          <w:color w:val="00000A"/>
          <w:lang w:eastAsia="zh-CN"/>
        </w:rPr>
      </w:pPr>
      <w:r>
        <w:rPr>
          <w:rFonts w:ascii="Arial" w:eastAsia="SimSun" w:hAnsi="Arial" w:cs="Arial"/>
          <w:b/>
          <w:color w:val="00000A"/>
          <w:lang w:eastAsia="zh-CN"/>
        </w:rPr>
        <w:t>NU este întreprindere care desfășoară activitate economică cu sprijinul financiar nerambursabil în valoare de.............. lei, acordat prin contractul de finanțare nerambursabilă  nr. ................./..... .</w:t>
      </w:r>
    </w:p>
    <w:p w:rsidR="00BA532C" w:rsidRDefault="00BA532C" w:rsidP="00BA532C">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left="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left="720"/>
        <w:jc w:val="both"/>
        <w:rPr>
          <w:rFonts w:ascii="Arial" w:eastAsia="SimSun" w:hAnsi="Arial" w:cs="Arial"/>
          <w:b/>
          <w:color w:val="00000A"/>
          <w:lang w:eastAsia="zh-CN"/>
        </w:rPr>
      </w:pPr>
    </w:p>
    <w:tbl>
      <w:tblPr>
        <w:tblStyle w:val="TableGrid"/>
        <w:tblpPr w:leftFromText="180" w:rightFromText="180" w:vertAnchor="text" w:horzAnchor="margin" w:tblpY="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
      </w:tblGrid>
      <w:tr w:rsidR="00BA532C" w:rsidTr="00917C1E">
        <w:trPr>
          <w:trHeight w:val="253"/>
        </w:trPr>
        <w:tc>
          <w:tcPr>
            <w:tcW w:w="315" w:type="dxa"/>
            <w:tcBorders>
              <w:top w:val="single" w:sz="4" w:space="0" w:color="auto"/>
              <w:left w:val="single" w:sz="4" w:space="0" w:color="auto"/>
              <w:bottom w:val="single" w:sz="4" w:space="0" w:color="auto"/>
              <w:right w:val="single" w:sz="4" w:space="0" w:color="auto"/>
            </w:tcBorders>
          </w:tcPr>
          <w:p w:rsidR="00BA532C" w:rsidRDefault="00BA532C" w:rsidP="00917C1E">
            <w:pPr>
              <w:autoSpaceDE w:val="0"/>
              <w:autoSpaceDN w:val="0"/>
              <w:adjustRightInd w:val="0"/>
              <w:jc w:val="both"/>
              <w:rPr>
                <w:rFonts w:ascii="Arial" w:eastAsia="Calibri" w:hAnsi="Arial" w:cs="Arial"/>
                <w:b/>
                <w:bCs/>
                <w:color w:val="000000"/>
                <w:lang w:eastAsia="en-US"/>
              </w:rPr>
            </w:pPr>
          </w:p>
        </w:tc>
      </w:tr>
    </w:tbl>
    <w:p w:rsidR="00BA532C" w:rsidRDefault="00BA532C" w:rsidP="00BA532C">
      <w:pPr>
        <w:ind w:left="720"/>
        <w:jc w:val="both"/>
        <w:rPr>
          <w:rFonts w:ascii="Arial" w:eastAsia="SimSun" w:hAnsi="Arial" w:cs="Arial"/>
          <w:bCs/>
          <w:color w:val="00000A"/>
          <w:lang w:eastAsia="zh-CN"/>
        </w:rPr>
      </w:pPr>
      <w:r>
        <w:rPr>
          <w:rFonts w:ascii="Arial" w:eastAsia="SimSun" w:hAnsi="Arial" w:cs="Arial"/>
          <w:b/>
          <w:color w:val="00000A"/>
          <w:lang w:eastAsia="zh-CN"/>
        </w:rPr>
        <w:t>Este întreprindere care desfășoară activitate economică cu sprijinul financiar nerambursabil în valoare de.............. lei, acordat prin contractul de finanțare nerambursabilă nr. ................./..... .</w:t>
      </w:r>
    </w:p>
    <w:p w:rsidR="00BA532C" w:rsidRDefault="00BA532C" w:rsidP="00BA532C">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b/>
          <w:bCs/>
          <w:color w:val="00000A"/>
          <w:lang w:eastAsia="zh-CN"/>
        </w:rPr>
      </w:pPr>
    </w:p>
    <w:p w:rsidR="00BA532C" w:rsidRDefault="00BA532C" w:rsidP="00BA532C">
      <w:pPr>
        <w:jc w:val="both"/>
        <w:rPr>
          <w:rFonts w:ascii="Arial" w:eastAsia="SimSun" w:hAnsi="Arial" w:cs="Arial"/>
          <w:b/>
          <w:color w:val="00000A"/>
          <w:lang w:eastAsia="zh-CN"/>
        </w:rPr>
      </w:pPr>
      <w:r>
        <w:rPr>
          <w:rFonts w:ascii="Arial" w:eastAsia="SimSun" w:hAnsi="Arial" w:cs="Arial"/>
          <w:b/>
          <w:color w:val="00000A"/>
          <w:lang w:eastAsia="zh-CN"/>
        </w:rPr>
        <w:t>II.IMPACT LOCAL</w:t>
      </w:r>
      <w:r>
        <w:rPr>
          <w:rStyle w:val="FootnoteReference"/>
          <w:rFonts w:ascii="Arial" w:eastAsia="SimSun" w:hAnsi="Arial" w:cs="Arial"/>
          <w:b/>
          <w:color w:val="00000A"/>
          <w:lang w:eastAsia="zh-CN"/>
        </w:rPr>
        <w:footnoteReference w:id="11"/>
      </w:r>
    </w:p>
    <w:p w:rsidR="00BA532C" w:rsidRDefault="00BA532C" w:rsidP="00BA532C">
      <w:pPr>
        <w:jc w:val="both"/>
        <w:rPr>
          <w:rFonts w:ascii="Arial" w:eastAsia="SimSun" w:hAnsi="Arial" w:cs="Arial"/>
          <w:color w:val="00000A"/>
          <w:lang w:eastAsia="zh-CN"/>
        </w:rPr>
      </w:pPr>
    </w:p>
    <w:p w:rsidR="00BA532C" w:rsidRDefault="00BA532C" w:rsidP="00BA532C">
      <w:pPr>
        <w:ind w:left="720"/>
        <w:jc w:val="both"/>
        <w:rPr>
          <w:rFonts w:ascii="Arial" w:eastAsia="SimSun" w:hAnsi="Arial" w:cs="Arial"/>
          <w:color w:val="00000A"/>
          <w:lang w:eastAsia="zh-CN"/>
        </w:rPr>
      </w:pPr>
      <w:r>
        <w:rPr>
          <w:rFonts w:ascii="Arial" w:eastAsia="SimSun" w:hAnsi="Arial" w:cs="Arial"/>
          <w:b/>
          <w:color w:val="00000A"/>
          <w:lang w:eastAsia="zh-CN"/>
        </w:rPr>
        <w:t xml:space="preserve">Sprijinul financiar nerambursabil în valoare de.............. lei, acordat prin contractul de finanțare nerambursabilă nr. ................./....., </w:t>
      </w:r>
      <w:r>
        <w:rPr>
          <w:rFonts w:ascii="Arial" w:hAnsi="Arial" w:cs="Arial"/>
          <w:b/>
        </w:rPr>
        <w:t>nu conduce la cerere sau investiţii atrase în regiunea respectivă şi nu creează obstacole cu privire la înfiinţarea unor entităţi provenite din alte state membre</w:t>
      </w:r>
      <w:r>
        <w:rPr>
          <w:rFonts w:ascii="Arial" w:eastAsia="SimSun" w:hAnsi="Arial" w:cs="Arial"/>
          <w:b/>
          <w:color w:val="00000A"/>
          <w:lang w:eastAsia="zh-CN"/>
        </w:rPr>
        <w:t>;</w:t>
      </w:r>
    </w:p>
    <w:p w:rsidR="00BA532C" w:rsidRDefault="00BA532C" w:rsidP="00BA532C">
      <w:pPr>
        <w:shd w:val="clear" w:color="auto" w:fill="FFFFFF"/>
        <w:ind w:firstLine="720"/>
        <w:jc w:val="both"/>
        <w:rPr>
          <w:rFonts w:ascii="Arial" w:eastAsia="SimSun" w:hAnsi="Arial" w:cs="Arial"/>
          <w:color w:val="00000A"/>
          <w:lang w:eastAsia="zh-CN"/>
        </w:rPr>
      </w:pPr>
      <w:r>
        <w:rPr>
          <w:rFonts w:ascii="Arial" w:eastAsia="Times New Roman" w:hAnsi="Arial" w:cs="Arial"/>
        </w:rPr>
        <w:t>DA</w:t>
      </w:r>
      <w:r>
        <w:rPr>
          <w:rStyle w:val="FootnoteReference"/>
          <w:rFonts w:ascii="Arial" w:eastAsia="Times New Roman" w:hAnsi="Arial" w:cs="Arial"/>
        </w:rPr>
        <w:footnoteReference w:id="12"/>
      </w:r>
      <w:r>
        <w:rPr>
          <w:rFonts w:ascii="Arial" w:eastAsia="Times New Roman" w:hAnsi="Arial" w:cs="Arial"/>
        </w:rPr>
        <w:t xml:space="preserve"> |_|NU |_|</w:t>
      </w:r>
    </w:p>
    <w:p w:rsidR="00BA532C" w:rsidRDefault="00BA532C" w:rsidP="00BA532C">
      <w:pPr>
        <w:jc w:val="both"/>
        <w:rPr>
          <w:rFonts w:ascii="Arial" w:eastAsia="SimSun" w:hAnsi="Arial" w:cs="Arial"/>
          <w:color w:val="00000A"/>
          <w:lang w:eastAsia="zh-CN"/>
        </w:rPr>
      </w:pPr>
    </w:p>
    <w:p w:rsidR="00BA532C" w:rsidRDefault="00BA532C" w:rsidP="00BA532C">
      <w:pPr>
        <w:ind w:firstLine="720"/>
        <w:jc w:val="both"/>
        <w:rPr>
          <w:rFonts w:ascii="Arial" w:eastAsia="SimSun" w:hAnsi="Arial" w:cs="Arial"/>
          <w:b/>
          <w:bCs/>
          <w:color w:val="00000A"/>
          <w:lang w:eastAsia="zh-CN"/>
        </w:rPr>
      </w:pPr>
      <w:r>
        <w:rPr>
          <w:rFonts w:ascii="Arial" w:eastAsia="SimSun" w:hAnsi="Arial" w:cs="Arial"/>
          <w:b/>
          <w:bCs/>
          <w:color w:val="00000A"/>
          <w:lang w:eastAsia="zh-CN"/>
        </w:rPr>
        <w:t>Justificați  opțiunea bifată:</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p>
    <w:p w:rsidR="00BA532C" w:rsidRDefault="00BA532C" w:rsidP="00BA532C">
      <w:pPr>
        <w:pStyle w:val="ListParagraph"/>
        <w:widowControl/>
        <w:numPr>
          <w:ilvl w:val="0"/>
          <w:numId w:val="4"/>
        </w:numPr>
        <w:suppressAutoHyphens w:val="0"/>
        <w:spacing w:after="160" w:line="256" w:lineRule="auto"/>
        <w:jc w:val="both"/>
        <w:rPr>
          <w:rFonts w:ascii="Arial" w:eastAsia="SimSun" w:hAnsi="Arial" w:cs="Arial"/>
          <w:b/>
          <w:color w:val="00000A"/>
          <w:lang w:eastAsia="zh-CN"/>
        </w:rPr>
      </w:pPr>
      <w:r>
        <w:rPr>
          <w:rFonts w:ascii="Arial" w:hAnsi="Arial" w:cs="Arial"/>
          <w:b/>
        </w:rPr>
        <w:t xml:space="preserve">Bunurile sau serviciile produse/realizate de către beneficiar cu sprijinul financiar nerambursabilîn valoare de.............. lei, </w:t>
      </w:r>
      <w:r>
        <w:rPr>
          <w:rFonts w:ascii="Arial" w:eastAsia="SimSun" w:hAnsi="Arial" w:cs="Arial"/>
          <w:b/>
          <w:color w:val="00000A"/>
          <w:lang w:eastAsia="zh-CN"/>
        </w:rPr>
        <w:t>acordat prin contractul de finanțare nr. ................./.....,</w:t>
      </w:r>
      <w:r>
        <w:rPr>
          <w:rFonts w:ascii="Arial" w:hAnsi="Arial" w:cs="Arial"/>
          <w:b/>
        </w:rPr>
        <w:t xml:space="preserve"> sunt pur locale sau au o zonă limitată de atracţie geografică</w:t>
      </w:r>
      <w:r>
        <w:rPr>
          <w:rFonts w:ascii="Arial" w:eastAsia="SimSun" w:hAnsi="Arial" w:cs="Arial"/>
          <w:b/>
          <w:color w:val="00000A"/>
          <w:lang w:eastAsia="zh-CN"/>
        </w:rPr>
        <w:t>.</w:t>
      </w:r>
    </w:p>
    <w:p w:rsidR="00BA532C" w:rsidRDefault="00BA532C" w:rsidP="00BA532C">
      <w:pPr>
        <w:shd w:val="clear" w:color="auto" w:fill="FFFFFF"/>
        <w:ind w:firstLine="720"/>
        <w:jc w:val="both"/>
        <w:rPr>
          <w:rFonts w:ascii="Arial" w:eastAsia="Times New Roman" w:hAnsi="Arial" w:cs="Arial"/>
        </w:rPr>
      </w:pPr>
    </w:p>
    <w:p w:rsidR="00BA532C" w:rsidRDefault="00BA532C" w:rsidP="00BA532C">
      <w:pPr>
        <w:shd w:val="clear" w:color="auto" w:fill="FFFFFF"/>
        <w:ind w:firstLine="720"/>
        <w:jc w:val="both"/>
        <w:rPr>
          <w:rFonts w:ascii="Arial" w:eastAsia="SimSun" w:hAnsi="Arial" w:cs="Arial"/>
          <w:color w:val="00000A"/>
          <w:lang w:eastAsia="zh-CN"/>
        </w:rPr>
      </w:pPr>
      <w:r>
        <w:rPr>
          <w:rFonts w:ascii="Arial" w:eastAsia="Times New Roman" w:hAnsi="Arial" w:cs="Arial"/>
        </w:rPr>
        <w:t>DA |_|            NU |_|</w:t>
      </w:r>
    </w:p>
    <w:p w:rsidR="00BA532C" w:rsidRDefault="00BA532C" w:rsidP="00BA532C">
      <w:pPr>
        <w:ind w:firstLine="720"/>
        <w:jc w:val="both"/>
        <w:rPr>
          <w:rFonts w:ascii="Arial" w:eastAsia="SimSun" w:hAnsi="Arial" w:cs="Arial"/>
          <w:b/>
          <w:bCs/>
          <w:color w:val="00000A"/>
          <w:lang w:eastAsia="zh-CN"/>
        </w:rPr>
      </w:pPr>
    </w:p>
    <w:p w:rsidR="00BA532C" w:rsidRDefault="00BA532C" w:rsidP="00BA532C">
      <w:pPr>
        <w:ind w:firstLine="720"/>
        <w:jc w:val="both"/>
        <w:rPr>
          <w:rFonts w:ascii="Arial" w:eastAsia="SimSun" w:hAnsi="Arial" w:cs="Arial"/>
          <w:b/>
          <w:bCs/>
          <w:color w:val="00000A"/>
          <w:lang w:eastAsia="zh-CN"/>
        </w:rPr>
      </w:pPr>
    </w:p>
    <w:p w:rsidR="00BA532C" w:rsidRDefault="00BA532C" w:rsidP="00BA532C">
      <w:pPr>
        <w:ind w:firstLine="720"/>
        <w:jc w:val="both"/>
        <w:rPr>
          <w:rFonts w:ascii="Arial" w:eastAsia="SimSun" w:hAnsi="Arial" w:cs="Arial"/>
          <w:b/>
          <w:bCs/>
          <w:color w:val="00000A"/>
          <w:lang w:eastAsia="zh-CN"/>
        </w:rPr>
      </w:pPr>
      <w:r>
        <w:rPr>
          <w:rFonts w:ascii="Arial" w:eastAsia="SimSun" w:hAnsi="Arial" w:cs="Arial"/>
          <w:b/>
          <w:bCs/>
          <w:color w:val="00000A"/>
          <w:lang w:eastAsia="zh-CN"/>
        </w:rPr>
        <w:t>Justificați  opțiunea bifată:</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left="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jc w:val="both"/>
        <w:rPr>
          <w:rFonts w:ascii="Arial" w:eastAsia="SimSun" w:hAnsi="Arial" w:cs="Arial"/>
          <w:color w:val="00000A"/>
          <w:lang w:eastAsia="zh-CN"/>
        </w:rPr>
      </w:pPr>
    </w:p>
    <w:p w:rsidR="00BA532C" w:rsidRDefault="00BA532C" w:rsidP="00BA532C">
      <w:pPr>
        <w:pStyle w:val="ListParagraph"/>
        <w:widowControl/>
        <w:numPr>
          <w:ilvl w:val="0"/>
          <w:numId w:val="4"/>
        </w:numPr>
        <w:suppressAutoHyphens w:val="0"/>
        <w:spacing w:after="160" w:line="256" w:lineRule="auto"/>
        <w:jc w:val="both"/>
        <w:rPr>
          <w:rFonts w:ascii="Arial" w:eastAsia="SimSun" w:hAnsi="Arial" w:cs="Arial"/>
          <w:color w:val="00000A"/>
          <w:lang w:eastAsia="zh-CN"/>
        </w:rPr>
      </w:pPr>
      <w:r>
        <w:rPr>
          <w:rFonts w:ascii="Arial" w:hAnsi="Arial" w:cs="Arial"/>
          <w:b/>
        </w:rPr>
        <w:t>Există cel mult un efect marginal</w:t>
      </w:r>
      <w:r>
        <w:rPr>
          <w:rFonts w:ascii="Arial" w:hAnsi="Arial" w:cs="Arial"/>
        </w:rPr>
        <w:t xml:space="preserve"> asupra pieţelor şi consumatorilor din statele membre învecinate</w:t>
      </w:r>
      <w:r>
        <w:rPr>
          <w:rFonts w:ascii="Arial" w:eastAsia="SimSun" w:hAnsi="Arial" w:cs="Arial"/>
          <w:color w:val="00000A"/>
          <w:lang w:eastAsia="zh-CN"/>
        </w:rPr>
        <w:t>.</w:t>
      </w:r>
    </w:p>
    <w:p w:rsidR="00BA532C" w:rsidRDefault="00BA532C" w:rsidP="00BA532C">
      <w:pPr>
        <w:shd w:val="clear" w:color="auto" w:fill="FFFFFF"/>
        <w:ind w:firstLine="720"/>
        <w:jc w:val="both"/>
        <w:rPr>
          <w:rFonts w:ascii="Arial" w:eastAsia="SimSun" w:hAnsi="Arial" w:cs="Arial"/>
          <w:color w:val="00000A"/>
          <w:lang w:eastAsia="zh-CN"/>
        </w:rPr>
      </w:pPr>
      <w:r>
        <w:rPr>
          <w:rFonts w:ascii="Arial" w:eastAsia="Times New Roman" w:hAnsi="Arial" w:cs="Arial"/>
        </w:rPr>
        <w:t>DA |_|            NU |_|</w:t>
      </w:r>
    </w:p>
    <w:p w:rsidR="00BA532C" w:rsidRDefault="00BA532C" w:rsidP="00BA532C">
      <w:pPr>
        <w:ind w:left="720" w:firstLine="60"/>
        <w:jc w:val="both"/>
        <w:rPr>
          <w:rFonts w:ascii="Arial" w:eastAsia="SimSun" w:hAnsi="Arial" w:cs="Arial"/>
          <w:color w:val="00000A"/>
          <w:lang w:eastAsia="zh-CN"/>
        </w:rPr>
      </w:pPr>
    </w:p>
    <w:p w:rsidR="00BA532C" w:rsidRDefault="00BA532C" w:rsidP="00BA532C">
      <w:pPr>
        <w:ind w:left="720" w:firstLine="60"/>
        <w:jc w:val="both"/>
        <w:rPr>
          <w:rFonts w:ascii="Arial" w:eastAsia="SimSun" w:hAnsi="Arial" w:cs="Arial"/>
          <w:color w:val="00000A"/>
          <w:lang w:eastAsia="zh-CN"/>
        </w:rPr>
      </w:pPr>
    </w:p>
    <w:p w:rsidR="00BA532C" w:rsidRDefault="00BA532C" w:rsidP="00BA532C">
      <w:pPr>
        <w:ind w:left="720" w:firstLine="60"/>
        <w:jc w:val="both"/>
        <w:rPr>
          <w:rFonts w:ascii="Arial" w:eastAsia="SimSun" w:hAnsi="Arial" w:cs="Arial"/>
          <w:color w:val="00000A"/>
          <w:lang w:eastAsia="zh-CN"/>
        </w:rPr>
      </w:pPr>
    </w:p>
    <w:p w:rsidR="00BA532C" w:rsidRDefault="00BA532C" w:rsidP="00BA532C">
      <w:pPr>
        <w:ind w:firstLine="720"/>
        <w:jc w:val="both"/>
        <w:rPr>
          <w:rFonts w:ascii="Arial" w:eastAsia="SimSun" w:hAnsi="Arial" w:cs="Arial"/>
          <w:b/>
          <w:color w:val="00000A"/>
          <w:lang w:eastAsia="zh-CN"/>
        </w:rPr>
      </w:pPr>
      <w:r>
        <w:rPr>
          <w:rFonts w:ascii="Arial" w:eastAsia="SimSun" w:hAnsi="Arial" w:cs="Arial"/>
          <w:b/>
          <w:color w:val="00000A"/>
          <w:lang w:eastAsia="zh-CN"/>
        </w:rPr>
        <w:t>Justificați  opțiunea bifată:</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BA532C" w:rsidRDefault="00BA532C" w:rsidP="00BA532C">
      <w:pPr>
        <w:ind w:firstLine="720"/>
        <w:jc w:val="both"/>
        <w:rPr>
          <w:rFonts w:ascii="Arial" w:eastAsia="SimSun" w:hAnsi="Arial" w:cs="Arial"/>
          <w:color w:val="00000A"/>
          <w:lang w:eastAsia="zh-CN"/>
        </w:rPr>
      </w:pPr>
      <w:r>
        <w:rPr>
          <w:rFonts w:ascii="Arial" w:eastAsia="SimSun" w:hAnsi="Arial" w:cs="Arial"/>
          <w:color w:val="00000A"/>
          <w:lang w:eastAsia="zh-CN"/>
        </w:rPr>
        <w:t>............................................................................................................................</w:t>
      </w:r>
    </w:p>
    <w:p w:rsidR="006763D9" w:rsidRDefault="00BA532C" w:rsidP="00BA532C">
      <w:r>
        <w:rPr>
          <w:rFonts w:ascii="Arial" w:eastAsia="SimSun" w:hAnsi="Arial" w:cs="Arial"/>
          <w:color w:val="00000A"/>
          <w:lang w:eastAsia="zh-CN"/>
        </w:rPr>
        <w:t>.............................................................................................................................</w:t>
      </w:r>
    </w:p>
    <w:sectPr w:rsidR="006763D9" w:rsidSect="006763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B6E" w:rsidRDefault="00486B6E" w:rsidP="00491EF4">
      <w:r>
        <w:separator/>
      </w:r>
    </w:p>
  </w:endnote>
  <w:endnote w:type="continuationSeparator" w:id="0">
    <w:p w:rsidR="00486B6E" w:rsidRDefault="00486B6E" w:rsidP="00491E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B6E" w:rsidRDefault="00486B6E" w:rsidP="00491EF4">
      <w:r>
        <w:separator/>
      </w:r>
    </w:p>
  </w:footnote>
  <w:footnote w:type="continuationSeparator" w:id="0">
    <w:p w:rsidR="00486B6E" w:rsidRDefault="00486B6E" w:rsidP="00491EF4">
      <w:r>
        <w:continuationSeparator/>
      </w:r>
    </w:p>
  </w:footnote>
  <w:footnote w:id="1">
    <w:p w:rsidR="00491EF4" w:rsidRDefault="00491EF4" w:rsidP="00491EF4">
      <w:pPr>
        <w:pStyle w:val="FootnoteText"/>
        <w:jc w:val="both"/>
      </w:pPr>
      <w:r>
        <w:rPr>
          <w:rStyle w:val="FootnoteReference"/>
        </w:rPr>
        <w:footnoteRef/>
      </w:r>
      <w:r>
        <w:t>Însensulnormelor de concurență prevăzute în Tratatul privind funcționarea Uniunii Europene, prin „întreprindere” se înțelegeoriceentitate caredesfășoară o activitateeconomică, indiferent de statutulsăujuridicși de modulîn care este finanțată.</w:t>
      </w:r>
    </w:p>
    <w:p w:rsidR="00491EF4" w:rsidRDefault="00491EF4" w:rsidP="00491EF4">
      <w:pPr>
        <w:pStyle w:val="FootnoteText"/>
        <w:jc w:val="both"/>
      </w:pPr>
      <w:r>
        <w:t>Orice categorie care exercită o activitate de natură economică şi care oferăbunuri şi servicii în competiţie cu alţi operatori (existenţi sau potenţiali) care activează pepiaţă. Aceasta include atât categorii private cât şi publice şi întreaga gamă a ceea ce produc aceştia. În acest sens, ceea ce determină sau nu caracterul de întreprindere nu este categoriajuridică (public sau privat), ci natura activităţilor pe care beneficiarul intenţionează să îl implementeze. Întreprinderile non – profit pot oferi bunuri şi servicii pe piaţă. Opinia CE: În mod normal, municipalitățile şi autorităţile locale nu sunt privite ca fiind întreprinderi. Dar chiar şi aşa, acestea pot desfăşura a gamă de sarcini publice şi pot exercita autoritate publică, conform</w:t>
      </w:r>
      <w:ins w:id="0" w:author="Cultura" w:date="2020-06-30T21:18:00Z">
        <w:r>
          <w:t xml:space="preserve"> </w:t>
        </w:r>
      </w:ins>
      <w:r>
        <w:t>deciziilor Curţii Europene de Justiţie, şi ca urmare, devin întreprinderi prin desfăşurarea unei activităţi economice în piaţă. Ca urmare, activitatea economică are loc atunci când alţi operatori doresc şi pot furnizaserviciul sau produsul pe piaţa în cauză.</w:t>
      </w:r>
    </w:p>
  </w:footnote>
  <w:footnote w:id="2">
    <w:p w:rsidR="00491EF4" w:rsidRDefault="00491EF4" w:rsidP="00491EF4">
      <w:pPr>
        <w:pStyle w:val="FootnoteText"/>
        <w:jc w:val="both"/>
      </w:pPr>
      <w:r>
        <w:rPr>
          <w:rStyle w:val="FootnoteReference"/>
        </w:rPr>
        <w:footnoteRef/>
      </w:r>
      <w:r>
        <w:t>Activitatea economică – furnizarea de bunuri și servicii pe o piață.</w:t>
      </w:r>
    </w:p>
    <w:p w:rsidR="00491EF4" w:rsidRDefault="00491EF4" w:rsidP="00491EF4">
      <w:pPr>
        <w:pStyle w:val="FootnoteText"/>
        <w:jc w:val="both"/>
      </w:pPr>
      <w:r>
        <w:t xml:space="preserve"> Conform reglementărilor și jurisprudenței europene (Comunicarea Comisiei privind noțiunea de ajutor de stat astfel cum este</w:t>
      </w:r>
      <w:ins w:id="1" w:author="Cultura" w:date="2020-06-30T21:18:00Z">
        <w:r>
          <w:t xml:space="preserve"> </w:t>
        </w:r>
      </w:ins>
      <w:r>
        <w:t>menționată la articolul 107 alineatul (1) din Tratatul privind funcționarea Uniunii Europene), finanțarea publică a uneiactivitățiculturalesau de conservare a patrimoniului accesbilă publicului larg în mod gratuit, nu are caracter economic. În cazul în care vizitatorii unei instituții culturale sau participanții la o activitate culturală sau de conservare a patrimoniului</w:t>
      </w:r>
      <w:ins w:id="2" w:author="Cultura" w:date="2020-06-30T21:19:00Z">
        <w:r>
          <w:t xml:space="preserve"> </w:t>
        </w:r>
      </w:ins>
      <w:r>
        <w:t>inclusiv de conservare a naturii, deschisă publicului larg trebuie să plătească o contribuție bănească care acoperă numai o fracțiune din costurile reale nu afectează caracterul neeconomic al activității respective, deoarece această contribuție nu poate fi considerată drept o remunerație veritabilă pentru serviciul furnizat.</w:t>
      </w:r>
    </w:p>
    <w:p w:rsidR="00491EF4" w:rsidRDefault="00491EF4" w:rsidP="00491EF4">
      <w:pPr>
        <w:pStyle w:val="FootnoteText"/>
        <w:jc w:val="both"/>
      </w:pPr>
      <w:r>
        <w:rPr>
          <w:color w:val="000000"/>
          <w:shd w:val="clear" w:color="auto" w:fill="FFFFFF"/>
        </w:rPr>
        <w:t>Spre deosebire de cele expuse mai sus, activitățile culturale sau de conservare a patrimoniului (inclusiv de conservare a naturii) finanțate preponderent din taxele plătite de vizitatori sau de utilizatori sau prin alte mijloace comerciale (de exemplu, expoziții cu caracter comercial, cinematografe, evenimente muzicale și festivaluri cu caracter comercial, precum și școli de artă finanțate în principal din taxele de școlarizare) ar trebui să fie calificate ca având caracter economic. Similar, activitățile</w:t>
      </w:r>
      <w:ins w:id="3" w:author="Cultura" w:date="2020-06-30T21:21:00Z">
        <w:r>
          <w:rPr>
            <w:color w:val="000000"/>
            <w:shd w:val="clear" w:color="auto" w:fill="FFFFFF"/>
          </w:rPr>
          <w:t xml:space="preserve"> </w:t>
        </w:r>
      </w:ins>
      <w:r>
        <w:rPr>
          <w:color w:val="000000"/>
          <w:shd w:val="clear" w:color="auto" w:fill="FFFFFF"/>
        </w:rPr>
        <w:t>culturale sau de conservare a patrimoniului de care beneficiază exclusiv anumite întreprinderi, iar nu publicul larg (de exemplu, restaurarea unei clădiri istorice utilizate de o companie privată) ar trebui în mod normal să fie calificate ca având un caracter economic. În cazurile în care o entitate desfășoară activități culturale sau de conservare a patrimoniului, dintre care unele sunt activități neeconomice, și unele sunt activități economice, finanțarea publică pe care o primește va intra sub incidența normelor privind ajutoarele de stat numai în măsura în care aceasta acoperă costurile legate de activitățile</w:t>
      </w:r>
      <w:ins w:id="4" w:author="Cultura" w:date="2020-06-30T21:24:00Z">
        <w:r>
          <w:rPr>
            <w:color w:val="000000"/>
            <w:shd w:val="clear" w:color="auto" w:fill="FFFFFF"/>
          </w:rPr>
          <w:t xml:space="preserve"> </w:t>
        </w:r>
      </w:ins>
      <w:r>
        <w:rPr>
          <w:color w:val="000000"/>
          <w:shd w:val="clear" w:color="auto" w:fill="FFFFFF"/>
        </w:rPr>
        <w:t>economice</w:t>
      </w:r>
    </w:p>
  </w:footnote>
  <w:footnote w:id="3">
    <w:p w:rsidR="00491EF4" w:rsidRDefault="00491EF4" w:rsidP="00491EF4">
      <w:pPr>
        <w:jc w:val="both"/>
      </w:pPr>
      <w:r>
        <w:rPr>
          <w:rStyle w:val="FootnoteReference"/>
        </w:rPr>
        <w:footnoteRef/>
      </w:r>
      <w:r>
        <w:rPr>
          <w:rFonts w:cs="Arial"/>
          <w:sz w:val="20"/>
          <w:szCs w:val="20"/>
        </w:rPr>
        <w:t>Pentru a fi în situaţia unui impact local, este necesarsă se îndeplinească cele trei condiții în mod cumulativ.</w:t>
      </w:r>
    </w:p>
  </w:footnote>
  <w:footnote w:id="4">
    <w:p w:rsidR="00491EF4" w:rsidRDefault="00491EF4" w:rsidP="00491EF4">
      <w:pPr>
        <w:pStyle w:val="FootnoteText"/>
        <w:jc w:val="both"/>
      </w:pPr>
      <w:r>
        <w:rPr>
          <w:rStyle w:val="FootnoteReference"/>
        </w:rPr>
        <w:footnoteRef/>
      </w:r>
      <w:r>
        <w:t xml:space="preserve">Bifarea acestei opțiuni atestă că sprijinul financiar nerambursabil ce va fi acordat </w:t>
      </w:r>
      <w:r>
        <w:rPr>
          <w:b/>
          <w:bCs/>
        </w:rPr>
        <w:t xml:space="preserve">nu </w:t>
      </w:r>
      <w:r>
        <w:t>conduce la cerere sau investiţii atrase în regiunea respectivă şi nu creează obstacole cu privire la înfiinţarea unor entităţi provenite din alte state membre.</w:t>
      </w:r>
    </w:p>
  </w:footnote>
  <w:footnote w:id="5">
    <w:p w:rsidR="00491EF4" w:rsidRDefault="00491EF4" w:rsidP="00491EF4">
      <w:pPr>
        <w:pStyle w:val="FootnoteText"/>
        <w:jc w:val="both"/>
      </w:pPr>
      <w:r>
        <w:rPr>
          <w:rStyle w:val="FootnoteReference"/>
        </w:rPr>
        <w:footnoteRef/>
      </w:r>
      <w:r>
        <w:t xml:space="preserve"> În sensul normelor de concurență prevăzute în Tratatul privind funcționarea Uniunii Europene, prin „întreprindere” se înțelege orice entitate caredesfășoară o activitate economică, indiferent de statutul său juridic și de modul în care este finanțată.</w:t>
      </w:r>
    </w:p>
    <w:p w:rsidR="00491EF4" w:rsidRDefault="00491EF4" w:rsidP="00491EF4">
      <w:pPr>
        <w:pStyle w:val="FootnoteText"/>
        <w:jc w:val="both"/>
      </w:pPr>
      <w:r>
        <w:t>Orice categorie care exercită o activitate de natură economică şi care oferăbunuri şi servicii în competiţie cu alţi operatori (existenţi sau potenţiali) care activează pepiaţă. Aceasta include atât categorii private cât şi publice şi întreaga gamă a ceea ce producaceştia. În acest sens, ceea ce determină sau nu caracterul de întreprindere nu este categoriajuridică (public sau privat), ci natura activităţilor pe care beneficiarul intenţionează să îl implementeze.Întreprinderile non – profit pot oferi bunuri şi servicii pe piaţă. Opinia CE: În mod normal,municipalitățile şi autorităţile locale nu sunt privite ca fiind întreprinderi. Dar chiar şi aşa,acestea pot desfăşura a gamă de sarcini publice şi pot exercita autoritate publică, conformdeciziilor Curţii Europene de Justiţie, şi ca urmare, devin întreprinderi prin desfăşurareaunei activităţi economice în piaţă.Ca urmare, activitatea economică are loc atunci când alţi operatori doresc şi pot furnizaserviciul sau produsul pe piaţa în cauză.</w:t>
      </w:r>
    </w:p>
  </w:footnote>
  <w:footnote w:id="6">
    <w:p w:rsidR="00491EF4" w:rsidRDefault="00491EF4" w:rsidP="00491EF4">
      <w:pPr>
        <w:pStyle w:val="FootnoteText"/>
        <w:jc w:val="both"/>
      </w:pPr>
      <w:r>
        <w:rPr>
          <w:rStyle w:val="FootnoteReference"/>
        </w:rPr>
        <w:footnoteRef/>
      </w:r>
      <w:r>
        <w:t>Activitatea economică – furnizarea de bunuri și servicii pe o piață.</w:t>
      </w:r>
    </w:p>
    <w:p w:rsidR="00491EF4" w:rsidRDefault="00491EF4" w:rsidP="00491EF4">
      <w:pPr>
        <w:pStyle w:val="FootnoteText"/>
        <w:jc w:val="both"/>
      </w:pPr>
      <w:r>
        <w:t xml:space="preserve"> Conform reglementărilor și jurisprudenței europene (Comunicarea Comisiei privind noțiunea de ajutor de stat astfel cum este menționată la articolul 107 alineatul (1) din Tratatul privind funcționarea Uniunii Europene), finanțarea publică a unei activități culturale sau de conservare a patrimoniului accesbilă publicului larg în mod gratuity, nu are caracter economic. În cazul în care vizitatorii unei instituții culturale sau participanții la o activitate culturală sau de conservare a patrimoniuluiinclusiv de conservare a naturii, deschisă publicului larg trebuie să plătească o contribuție bănească care acoperă numai o fracțiune din costurile reale nu afectează caracterul neeconomic al activității respective, deoarece această contribuție nu poate fi considerată drept o remunerație veritabilă pentru serviciul furnizat.</w:t>
      </w:r>
    </w:p>
    <w:p w:rsidR="00491EF4" w:rsidRDefault="00491EF4" w:rsidP="00491EF4">
      <w:pPr>
        <w:pStyle w:val="FootnoteText"/>
        <w:jc w:val="both"/>
      </w:pPr>
      <w:r>
        <w:rPr>
          <w:color w:val="000000"/>
          <w:shd w:val="clear" w:color="auto" w:fill="FFFFFF"/>
        </w:rPr>
        <w:t>Spre deosebire de cele expuse mai sus, activitățile culturale sau de conservare a patrimoniului (inclusiv de conservare a naturii) finanțate preponderent din taxele plătite de vizitatori sau de utilizatori sau prin alte mijloace comerciale (de exemplu, expoziții cu caracter comercial, cinematografe, evenimente muzicale și festivaluri cu caracter comercial, precum și școli de artă finanțate în principal din taxele de școlarizare) ar trebui să fie calificate ca având caracter economic. Similar, activitățile culturale sau de conservare a patrimoniului de care beneficiază exclusiv anumite întreprinderi, iar nu publicul larg (de exemplu, restaurarea unei clădiri istorice utilizate de o companie privată) ar trebui în mod normal să fie calificate ca având un caracter economic.În cazurile în care o entitate desfășoară activități culturale sau de conservare a patrimoniului, dintre care unele sunt activități neeconomice, și unele sunt activități economice, finanțarea publică pe care o primește va intra sub incidența normelor privind ajutoarele de stat numai în măsura în care aceasta acoperă costurile legate de activitățile economice</w:t>
      </w:r>
    </w:p>
  </w:footnote>
  <w:footnote w:id="7">
    <w:p w:rsidR="00491EF4" w:rsidRDefault="00491EF4" w:rsidP="00491EF4">
      <w:pPr>
        <w:jc w:val="both"/>
      </w:pPr>
      <w:r>
        <w:rPr>
          <w:rStyle w:val="FootnoteReference"/>
        </w:rPr>
        <w:footnoteRef/>
      </w:r>
      <w:r>
        <w:rPr>
          <w:rFonts w:cs="Arial"/>
          <w:sz w:val="20"/>
          <w:szCs w:val="20"/>
        </w:rPr>
        <w:t>Pentru a fi în situaţia unui impact local, este necesar să se îndeplinească cele trei condiții în mod cumulativ.</w:t>
      </w:r>
    </w:p>
  </w:footnote>
  <w:footnote w:id="8">
    <w:p w:rsidR="00491EF4" w:rsidRDefault="00491EF4" w:rsidP="00491EF4">
      <w:pPr>
        <w:pStyle w:val="FootnoteText"/>
        <w:jc w:val="both"/>
      </w:pPr>
      <w:r>
        <w:rPr>
          <w:rStyle w:val="FootnoteReference"/>
        </w:rPr>
        <w:footnoteRef/>
      </w:r>
      <w:r>
        <w:t xml:space="preserve">Bifarea acestei opțiuni atestă că sprijinul financiar nerambursabil ce va fi acordat </w:t>
      </w:r>
      <w:r>
        <w:rPr>
          <w:b/>
          <w:bCs/>
        </w:rPr>
        <w:t xml:space="preserve">nu </w:t>
      </w:r>
      <w:r>
        <w:t>conduce la cerere sau investiţii atrase în regiunea respectivă şi nu creează obstacole cu privire la înfiinţarea unor entităţi provenite din alte state membre.</w:t>
      </w:r>
    </w:p>
  </w:footnote>
  <w:footnote w:id="9">
    <w:p w:rsidR="00BA532C" w:rsidRDefault="00BA532C" w:rsidP="00BA532C">
      <w:pPr>
        <w:pStyle w:val="FootnoteText"/>
        <w:jc w:val="both"/>
      </w:pPr>
      <w:r>
        <w:rPr>
          <w:rStyle w:val="FootnoteReference"/>
        </w:rPr>
        <w:footnoteRef/>
      </w:r>
      <w:r>
        <w:t xml:space="preserve"> În sensul normelor de concurență prevăzute în Tratatul privind funcționarea Uniunii Europene, prin „întreprindere” se înțelege orice entitate caredesfășoară o activitate economică, indiferent de statutul său juridic și de modul în care este finanțată.</w:t>
      </w:r>
    </w:p>
    <w:p w:rsidR="00BA532C" w:rsidRDefault="00BA532C" w:rsidP="00BA532C">
      <w:pPr>
        <w:pStyle w:val="FootnoteText"/>
        <w:jc w:val="both"/>
      </w:pPr>
      <w:r>
        <w:t>Orice categorie care exercită o activitate de natură economică şi care oferăbunuri şi servicii în competiţie cu alţi operatori (existenţi sau potenţiali) care activează pepiaţă. Aceasta include atât categorii private cât şi publice şi întreaga gamă a ceea ce producaceştia. În acest sens, ceea ce determină sau nu caracterul de întreprindere nu este categoriajuridică (public sau privat), ci natura activităţilor pe care beneficiarul intenţionează să îl implementeze.Întreprinderile non – profit pot oferi bunuri şi servicii pe piaţă. Opinia CE: În mod normal,municipalitățile şi autorităţile locale nu sunt privite ca fiind întreprinderi. Dar chiar şi aşa,acestea pot desfăşura a gamă de sarcini publice şi pot exercita autoritate publică, conformdeciziilor Curţii Europene de Justiţie, şi ca urmare, devin întreprinderi prin desfăşurareaunei activităţi economice în piaţă.Ca urmare, activitatea economică are loc atunci când alţi operatori doresc şi pot furnizaserviciul sau produsul pe piaţa în cauză.</w:t>
      </w:r>
    </w:p>
  </w:footnote>
  <w:footnote w:id="10">
    <w:p w:rsidR="00BA532C" w:rsidRDefault="00BA532C" w:rsidP="00BA532C">
      <w:pPr>
        <w:pStyle w:val="FootnoteText"/>
        <w:jc w:val="both"/>
      </w:pPr>
      <w:r>
        <w:rPr>
          <w:rStyle w:val="FootnoteReference"/>
        </w:rPr>
        <w:footnoteRef/>
      </w:r>
      <w:r>
        <w:t>Activitatea economică – furnizarea de bunuri și servicii pe o piață.</w:t>
      </w:r>
    </w:p>
    <w:p w:rsidR="00BA532C" w:rsidRDefault="00BA532C" w:rsidP="00BA532C">
      <w:pPr>
        <w:pStyle w:val="FootnoteText"/>
        <w:jc w:val="both"/>
      </w:pPr>
      <w:r>
        <w:t xml:space="preserve"> Conform reglementărilor și jurisprudenței europene (Comunicarea Comisiei privind noțiunea de ajutor de stat astfel cum este menționată la articolul 107 alineatul (1) din Tratatul privind funcționarea Uniunii Europene), finanțarea publică a unei activități culturale sau de conservare a patrimoniului accesbilă publicului larg în mod gratuity, nu are caracter economic. În cazul în care vizitatorii unei instituții culturale sau participanții la o activitate culturală sau de conservare a patrimoniuluiinclusiv de conservare a naturii, deschisă publicului larg trebuie să plătească o contribuție bănească care acoperă numai o fracțiune din costurile reale nu afectează caracterul neeconomic al activității respective, deoarece această contribuție nu poate fi considerată drept o remunerație veritabilă pentru serviciul furnizat.</w:t>
      </w:r>
    </w:p>
    <w:p w:rsidR="00BA532C" w:rsidRDefault="00BA532C" w:rsidP="00BA532C">
      <w:pPr>
        <w:pStyle w:val="FootnoteText"/>
        <w:jc w:val="both"/>
      </w:pPr>
      <w:r>
        <w:rPr>
          <w:color w:val="000000"/>
          <w:shd w:val="clear" w:color="auto" w:fill="FFFFFF"/>
        </w:rPr>
        <w:t>Spre deosebire de cele expuse mai sus, activitățile culturale sau de conservare a patrimoniului (inclusiv de conservare a naturii) finanțate preponderent din taxele plătite de vizitatori sau de utilizatori sau prin alte mijloace comerciale (de exemplu, expoziții cu caracter comercial, cinematografe, evenimente muzicale și festivaluri cu caracter comercial, precum și școli de artă finanțate în principal din taxele de școlarizare) ar trebui să fie calificate ca având caracter economic. Similar, activitățile culturale sau de conservare a patrimoniului de care beneficiază exclusiv anumite întreprinderi, iar nu publicul larg (de exemplu, restaurarea unei clădiri istorice utilizate de o companie privată) ar trebui în mod normal să fie calificate ca având un caracter economic.În cazurile în care o entitate desfășoară activități culturale sau de conservare a patrimoniului, dintre care unele sunt activități neeconomice, și unele sunt activități economice, finanțarea publică pe care o primește va intra sub incidența normelor privind ajutoarele de stat numai în măsura în care aceasta acoperă costurile legate de activitățile economice</w:t>
      </w:r>
    </w:p>
  </w:footnote>
  <w:footnote w:id="11">
    <w:p w:rsidR="00BA532C" w:rsidRDefault="00BA532C" w:rsidP="00BA532C">
      <w:pPr>
        <w:jc w:val="both"/>
      </w:pPr>
      <w:r>
        <w:rPr>
          <w:rStyle w:val="FootnoteReference"/>
        </w:rPr>
        <w:footnoteRef/>
      </w:r>
      <w:r>
        <w:rPr>
          <w:rFonts w:cs="Arial"/>
          <w:sz w:val="20"/>
          <w:szCs w:val="20"/>
        </w:rPr>
        <w:t>Pentru a fi în situaţia unui impact local, este necesar să se îndeplinească cele trei condiții în mod cumulativ.</w:t>
      </w:r>
    </w:p>
  </w:footnote>
  <w:footnote w:id="12">
    <w:p w:rsidR="00BA532C" w:rsidRDefault="00BA532C" w:rsidP="00BA532C">
      <w:pPr>
        <w:pStyle w:val="FootnoteText"/>
        <w:jc w:val="both"/>
      </w:pPr>
      <w:r>
        <w:rPr>
          <w:rStyle w:val="FootnoteReference"/>
        </w:rPr>
        <w:footnoteRef/>
      </w:r>
      <w:r>
        <w:t xml:space="preserve">Bifarea acestei opțiuni atestă că sprijinul financiar nerambursabil ce va fi acordat </w:t>
      </w:r>
      <w:r>
        <w:rPr>
          <w:b/>
          <w:bCs/>
        </w:rPr>
        <w:t xml:space="preserve">nu </w:t>
      </w:r>
      <w:r>
        <w:t>conduce la cerere sau investiţii atrase în regiunea respectivă şi nu creează obstacole cu privire la înfiinţarea unor entităţi provenite din alte state membre.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028AB"/>
    <w:multiLevelType w:val="hybridMultilevel"/>
    <w:tmpl w:val="A7EC753E"/>
    <w:lvl w:ilvl="0" w:tplc="3DDA3C6E">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6976208"/>
    <w:multiLevelType w:val="hybridMultilevel"/>
    <w:tmpl w:val="A7EC753E"/>
    <w:lvl w:ilvl="0" w:tplc="3DDA3C6E">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0557421"/>
    <w:multiLevelType w:val="hybridMultilevel"/>
    <w:tmpl w:val="A7EC753E"/>
    <w:lvl w:ilvl="0" w:tplc="3DDA3C6E">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91EF4"/>
    <w:rsid w:val="00050E22"/>
    <w:rsid w:val="001C4C7E"/>
    <w:rsid w:val="00486B6E"/>
    <w:rsid w:val="00491EF4"/>
    <w:rsid w:val="00601221"/>
    <w:rsid w:val="006763D9"/>
    <w:rsid w:val="0073586F"/>
    <w:rsid w:val="007D41CA"/>
    <w:rsid w:val="00816F74"/>
    <w:rsid w:val="008E2974"/>
    <w:rsid w:val="009F3708"/>
    <w:rsid w:val="00A20832"/>
    <w:rsid w:val="00AB6695"/>
    <w:rsid w:val="00B46245"/>
    <w:rsid w:val="00BA532C"/>
    <w:rsid w:val="00C5203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EF4"/>
    <w:pPr>
      <w:widowControl w:val="0"/>
      <w:suppressAutoHyphens/>
      <w:spacing w:after="0" w:line="240" w:lineRule="auto"/>
    </w:pPr>
    <w:rPr>
      <w:rFonts w:ascii="Times New Roman" w:eastAsia="Arial Unicode MS" w:hAnsi="Times New Roman" w:cs="Tahoma"/>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1EF4"/>
    <w:pPr>
      <w:widowControl/>
      <w:suppressAutoHyphens w:val="0"/>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491EF4"/>
    <w:rPr>
      <w:rFonts w:ascii="Times New Roman" w:eastAsia="Times New Roman" w:hAnsi="Times New Roman" w:cs="Times New Roman"/>
      <w:sz w:val="20"/>
      <w:szCs w:val="20"/>
      <w:lang w:eastAsia="ro-RO"/>
    </w:rPr>
  </w:style>
  <w:style w:type="paragraph" w:styleId="ListParagraph">
    <w:name w:val="List Paragraph"/>
    <w:basedOn w:val="Normal"/>
    <w:uiPriority w:val="34"/>
    <w:qFormat/>
    <w:rsid w:val="00491EF4"/>
    <w:pPr>
      <w:ind w:left="720"/>
      <w:contextualSpacing/>
    </w:pPr>
  </w:style>
  <w:style w:type="character" w:styleId="FootnoteReference">
    <w:name w:val="footnote reference"/>
    <w:uiPriority w:val="99"/>
    <w:semiHidden/>
    <w:unhideWhenUsed/>
    <w:rsid w:val="00491EF4"/>
    <w:rPr>
      <w:rFonts w:ascii="Times New Roman" w:hAnsi="Times New Roman" w:cs="Times New Roman" w:hint="default"/>
      <w:noProof w:val="0"/>
      <w:sz w:val="27"/>
      <w:szCs w:val="27"/>
      <w:vertAlign w:val="superscript"/>
      <w:lang w:val="en-US"/>
    </w:rPr>
  </w:style>
  <w:style w:type="table" w:styleId="TableGrid">
    <w:name w:val="Table Grid"/>
    <w:basedOn w:val="TableNormal"/>
    <w:uiPriority w:val="39"/>
    <w:rsid w:val="00491E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2433</Words>
  <Characters>14115</Characters>
  <Application>Microsoft Office Word</Application>
  <DocSecurity>0</DocSecurity>
  <Lines>117</Lines>
  <Paragraphs>33</Paragraphs>
  <ScaleCrop>false</ScaleCrop>
  <Company/>
  <LinksUpToDate>false</LinksUpToDate>
  <CharactersWithSpaces>16515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Cultura</dc:creator>
  <cp:lastModifiedBy>Cultura</cp:lastModifiedBy>
  <cp:revision>9</cp:revision>
  <dcterms:created xsi:type="dcterms:W3CDTF">2021-03-22T13:18:00Z</dcterms:created>
  <dcterms:modified xsi:type="dcterms:W3CDTF">2021-03-22T13:50:00Z</dcterms:modified>
</cp:coreProperties>
</file>